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21189" w14:textId="6E8242FC" w:rsidR="00EE72DA" w:rsidRPr="00EE72DA" w:rsidRDefault="00EE72DA" w:rsidP="00EE72DA">
      <w:pPr>
        <w:spacing w:after="113" w:line="260" w:lineRule="atLeast"/>
        <w:rPr>
          <w:rFonts w:ascii="Tahoma" w:hAnsi="Tahoma" w:cs="Tahoma"/>
          <w:color w:val="000000"/>
        </w:rPr>
      </w:pPr>
      <w:r w:rsidRPr="00EE72DA">
        <w:rPr>
          <w:rFonts w:ascii="Tahoma" w:hAnsi="Tahoma" w:cs="Tahoma"/>
          <w:b/>
          <w:color w:val="000000"/>
        </w:rPr>
        <w:t>This is the redlined changes to BSCP</w:t>
      </w:r>
      <w:r>
        <w:rPr>
          <w:rFonts w:ascii="Tahoma" w:hAnsi="Tahoma" w:cs="Tahoma"/>
          <w:b/>
          <w:color w:val="000000"/>
        </w:rPr>
        <w:t>15</w:t>
      </w:r>
      <w:r w:rsidRPr="00EE72DA">
        <w:rPr>
          <w:rFonts w:ascii="Tahoma" w:hAnsi="Tahoma" w:cs="Tahoma"/>
          <w:b/>
          <w:color w:val="000000"/>
        </w:rPr>
        <w:t xml:space="preserve"> for </w:t>
      </w:r>
      <w:r w:rsidR="00944B07">
        <w:rPr>
          <w:rFonts w:ascii="Tahoma" w:hAnsi="Tahoma" w:cs="Tahoma"/>
          <w:b/>
          <w:color w:val="000000"/>
        </w:rPr>
        <w:t>P389</w:t>
      </w:r>
      <w:r w:rsidRPr="00EE72DA">
        <w:rPr>
          <w:rFonts w:ascii="Tahoma" w:hAnsi="Tahoma" w:cs="Tahoma"/>
          <w:b/>
          <w:color w:val="000000"/>
        </w:rPr>
        <w:t>. We have redlined these</w:t>
      </w:r>
      <w:r>
        <w:rPr>
          <w:rFonts w:ascii="Tahoma" w:hAnsi="Tahoma" w:cs="Tahoma"/>
          <w:b/>
          <w:color w:val="000000"/>
        </w:rPr>
        <w:t xml:space="preserve"> changes against version 29</w:t>
      </w:r>
      <w:r w:rsidRPr="00EE72DA">
        <w:rPr>
          <w:rFonts w:ascii="Tahoma" w:hAnsi="Tahoma" w:cs="Tahoma"/>
          <w:b/>
          <w:color w:val="000000"/>
        </w:rPr>
        <w:t xml:space="preserve">.0. </w:t>
      </w:r>
      <w:r w:rsidRPr="00EE72DA">
        <w:rPr>
          <w:rFonts w:ascii="Tahoma" w:hAnsi="Tahoma" w:cs="Tahoma"/>
          <w:color w:val="000000"/>
        </w:rPr>
        <w:t>(Please n</w:t>
      </w:r>
      <w:r w:rsidR="004D62E3">
        <w:rPr>
          <w:rFonts w:ascii="Tahoma" w:hAnsi="Tahoma" w:cs="Tahoma"/>
          <w:color w:val="000000"/>
        </w:rPr>
        <w:t xml:space="preserve">ote that the version number, </w:t>
      </w:r>
      <w:r w:rsidRPr="00EE72DA">
        <w:rPr>
          <w:rFonts w:ascii="Tahoma" w:hAnsi="Tahoma" w:cs="Tahoma"/>
          <w:color w:val="000000"/>
        </w:rPr>
        <w:t xml:space="preserve">effective date </w:t>
      </w:r>
      <w:r w:rsidR="004D62E3">
        <w:rPr>
          <w:rFonts w:ascii="Tahoma" w:hAnsi="Tahoma" w:cs="Tahoma"/>
          <w:color w:val="000000"/>
        </w:rPr>
        <w:t xml:space="preserve">and numbering </w:t>
      </w:r>
      <w:bookmarkStart w:id="0" w:name="_GoBack"/>
      <w:bookmarkEnd w:id="0"/>
      <w:r w:rsidRPr="00EE72DA">
        <w:rPr>
          <w:rFonts w:ascii="Tahoma" w:hAnsi="Tahoma" w:cs="Tahoma"/>
          <w:color w:val="000000"/>
        </w:rPr>
        <w:t>will be updated ahead of implementation.)</w:t>
      </w:r>
    </w:p>
    <w:p w14:paraId="5F55891E" w14:textId="77777777" w:rsidR="00EE72DA" w:rsidRPr="00EE72DA" w:rsidRDefault="00EE72DA" w:rsidP="00EE72DA">
      <w:pPr>
        <w:spacing w:after="113" w:line="260" w:lineRule="atLeast"/>
        <w:rPr>
          <w:rFonts w:ascii="Tahoma" w:hAnsi="Tahoma" w:cs="Tahoma"/>
          <w:color w:val="000000"/>
        </w:rPr>
      </w:pPr>
    </w:p>
    <w:p w14:paraId="6F7A3603" w14:textId="77777777" w:rsidR="00EE72DA" w:rsidRPr="00EE72DA" w:rsidRDefault="00EE72DA" w:rsidP="00EE72DA">
      <w:pPr>
        <w:spacing w:before="200" w:after="113" w:line="260" w:lineRule="atLeast"/>
        <w:rPr>
          <w:rFonts w:ascii="Tahoma" w:hAnsi="Tahoma" w:cs="Tahoma"/>
          <w:b/>
          <w:color w:val="0090AB"/>
          <w:sz w:val="22"/>
        </w:rPr>
      </w:pPr>
      <w:r w:rsidRPr="00EE72DA">
        <w:rPr>
          <w:rFonts w:ascii="Tahoma" w:hAnsi="Tahoma" w:cs="Tahoma"/>
          <w:b/>
          <w:color w:val="0090AB"/>
          <w:sz w:val="22"/>
        </w:rPr>
        <w:t>Impacted sections</w:t>
      </w:r>
    </w:p>
    <w:p w14:paraId="3E77036E" w14:textId="3FFD2A0B"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 xml:space="preserve">We have made changes to the following sections for </w:t>
      </w:r>
      <w:r w:rsidR="00944B07">
        <w:rPr>
          <w:rFonts w:ascii="Tahoma" w:hAnsi="Tahoma" w:cs="Tahoma"/>
          <w:color w:val="000000"/>
        </w:rPr>
        <w:t>P389</w:t>
      </w:r>
      <w:r w:rsidRPr="00EE72DA">
        <w:rPr>
          <w:rFonts w:ascii="Tahoma" w:hAnsi="Tahoma" w:cs="Tahoma"/>
          <w:color w:val="000000"/>
        </w:rPr>
        <w:t>:</w:t>
      </w:r>
    </w:p>
    <w:p w14:paraId="76CB73FD" w14:textId="4B39FE96" w:rsidR="00EE72DA" w:rsidRPr="00EE72DA" w:rsidRDefault="00EE72DA" w:rsidP="00EE72DA">
      <w:pPr>
        <w:pStyle w:val="ListBullet"/>
        <w:numPr>
          <w:ilvl w:val="0"/>
          <w:numId w:val="32"/>
        </w:numPr>
        <w:tabs>
          <w:tab w:val="clear" w:pos="266"/>
        </w:tabs>
        <w:spacing w:before="0" w:after="113" w:line="260" w:lineRule="atLeast"/>
        <w:ind w:left="993"/>
        <w:rPr>
          <w:rFonts w:ascii="Tahoma" w:hAnsi="Tahoma" w:cs="Tahoma"/>
          <w:color w:val="414042" w:themeColor="text1"/>
          <w:szCs w:val="20"/>
          <w:lang w:eastAsia="en-US"/>
        </w:rPr>
      </w:pPr>
      <w:r w:rsidRPr="00EE72DA">
        <w:rPr>
          <w:rFonts w:ascii="Tahoma" w:hAnsi="Tahoma" w:cs="Tahoma"/>
          <w:color w:val="414042" w:themeColor="text1"/>
          <w:szCs w:val="20"/>
          <w:lang w:eastAsia="en-US"/>
        </w:rPr>
        <w:t>1.9</w:t>
      </w:r>
    </w:p>
    <w:p w14:paraId="1AC156E3" w14:textId="77777777" w:rsidR="00EE72DA" w:rsidRPr="00EE72DA" w:rsidRDefault="00EE72DA" w:rsidP="00EE72DA">
      <w:pPr>
        <w:spacing w:after="113" w:line="260" w:lineRule="atLeast"/>
        <w:rPr>
          <w:rFonts w:ascii="Tahoma" w:hAnsi="Tahoma" w:cs="Tahoma"/>
          <w:color w:val="000000"/>
        </w:rPr>
      </w:pPr>
    </w:p>
    <w:p w14:paraId="062F1424" w14:textId="77777777" w:rsidR="00EE72DA" w:rsidRPr="00EE72DA" w:rsidRDefault="00EE72DA" w:rsidP="00EE72DA">
      <w:pPr>
        <w:spacing w:before="200" w:after="113" w:line="260" w:lineRule="atLeast"/>
        <w:rPr>
          <w:rFonts w:ascii="Tahoma" w:hAnsi="Tahoma" w:cs="Tahoma"/>
          <w:b/>
          <w:color w:val="0090AB"/>
          <w:sz w:val="22"/>
        </w:rPr>
      </w:pPr>
      <w:r w:rsidRPr="00EE72DA">
        <w:rPr>
          <w:rFonts w:ascii="Tahoma" w:hAnsi="Tahoma" w:cs="Tahoma"/>
          <w:b/>
          <w:color w:val="0090AB"/>
          <w:sz w:val="22"/>
        </w:rPr>
        <w:t>Using ‘Tracked Changes’</w:t>
      </w:r>
    </w:p>
    <w:p w14:paraId="57245C1A" w14:textId="77777777"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In Microsoft Word, the tracked changes function is under the ‘Review’ tab.</w:t>
      </w:r>
    </w:p>
    <w:p w14:paraId="28EE4609" w14:textId="77777777"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Selecting the ‘All Markup’ view will show the original document with any additions and deletions clearly marked.</w:t>
      </w:r>
    </w:p>
    <w:p w14:paraId="58019305" w14:textId="77777777" w:rsidR="00EE72DA" w:rsidRPr="00EE72DA" w:rsidRDefault="00EE72DA" w:rsidP="00EE72DA">
      <w:pPr>
        <w:spacing w:after="113" w:line="260" w:lineRule="atLeast"/>
        <w:rPr>
          <w:rFonts w:ascii="Tahoma" w:hAnsi="Tahoma" w:cs="Tahoma"/>
          <w:color w:val="000000"/>
        </w:rPr>
      </w:pPr>
      <w:r w:rsidRPr="00EE72DA">
        <w:rPr>
          <w:rFonts w:ascii="Tahoma" w:hAnsi="Tahoma" w:cs="Tahoma"/>
          <w:color w:val="000000"/>
        </w:rPr>
        <w:t xml:space="preserve">To navigate between redlined changes, you can either scroll through using the </w:t>
      </w:r>
      <w:r w:rsidRPr="00EE72DA">
        <w:rPr>
          <w:rFonts w:ascii="Tahoma" w:hAnsi="Tahoma" w:cs="Tahoma"/>
          <w:noProof/>
          <w:color w:val="000000"/>
          <w:lang w:eastAsia="en-GB"/>
        </w:rPr>
        <w:drawing>
          <wp:inline distT="0" distB="0" distL="0" distR="0" wp14:anchorId="021C5B08" wp14:editId="14DCF130">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E72DA">
        <w:rPr>
          <w:rFonts w:ascii="Tahoma" w:hAnsi="Tahoma" w:cs="Tahoma"/>
          <w:color w:val="000000"/>
        </w:rPr>
        <w:t xml:space="preserve"> and </w:t>
      </w:r>
      <w:r w:rsidRPr="00EE72DA">
        <w:rPr>
          <w:rFonts w:ascii="Tahoma" w:hAnsi="Tahoma" w:cs="Tahoma"/>
          <w:noProof/>
          <w:color w:val="000000"/>
          <w:lang w:eastAsia="en-GB"/>
        </w:rPr>
        <w:drawing>
          <wp:inline distT="0" distB="0" distL="0" distR="0" wp14:anchorId="7B1D8984" wp14:editId="37317DF2">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E72DA">
        <w:rPr>
          <w:rFonts w:ascii="Tahoma" w:hAnsi="Tahoma" w:cs="Tahoma"/>
          <w:color w:val="000000"/>
        </w:rPr>
        <w:t xml:space="preserve"> buttons, or to see a full list of off changes you can open out the </w:t>
      </w:r>
      <w:r w:rsidRPr="00EE72DA">
        <w:rPr>
          <w:rFonts w:ascii="Tahoma" w:hAnsi="Tahoma" w:cs="Tahoma"/>
          <w:noProof/>
          <w:color w:val="000000"/>
          <w:lang w:eastAsia="en-GB"/>
        </w:rPr>
        <w:drawing>
          <wp:inline distT="0" distB="0" distL="0" distR="0" wp14:anchorId="00B98376" wp14:editId="67F4F17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E72DA">
        <w:rPr>
          <w:rFonts w:ascii="Tahoma" w:hAnsi="Tahoma" w:cs="Tahoma"/>
          <w:color w:val="000000"/>
        </w:rPr>
        <w:t xml:space="preserve">. </w:t>
      </w:r>
    </w:p>
    <w:p w14:paraId="4F721928" w14:textId="77777777" w:rsidR="00EE72DA" w:rsidRPr="00EE72DA" w:rsidRDefault="00EE72DA" w:rsidP="00EE72DA">
      <w:pPr>
        <w:spacing w:after="113" w:line="260" w:lineRule="atLeast"/>
        <w:rPr>
          <w:rFonts w:ascii="Tahoma" w:hAnsi="Tahoma" w:cs="Tahoma"/>
          <w:color w:val="000000"/>
        </w:rPr>
      </w:pPr>
    </w:p>
    <w:p w14:paraId="673BF469" w14:textId="6EE6BF14" w:rsidR="00EE72DA" w:rsidRPr="00EE72DA" w:rsidRDefault="00EE72DA" w:rsidP="00EE72DA">
      <w:pPr>
        <w:spacing w:after="113" w:line="260" w:lineRule="atLeast"/>
        <w:rPr>
          <w:rFonts w:ascii="Tahoma" w:hAnsi="Tahoma" w:cs="Tahoma"/>
          <w:b/>
          <w:color w:val="000000"/>
        </w:rPr>
      </w:pPr>
      <w:r w:rsidRPr="00EE72DA">
        <w:rPr>
          <w:rFonts w:ascii="Tahoma" w:hAnsi="Tahoma" w:cs="Tahoma"/>
          <w:color w:val="000000"/>
        </w:rPr>
        <w:t xml:space="preserve">If you require assistance in assessing this redlining, please contact </w:t>
      </w:r>
      <w:r w:rsidR="00A111CC">
        <w:rPr>
          <w:rFonts w:ascii="Tahoma" w:hAnsi="Tahoma" w:cs="Tahoma"/>
          <w:b/>
          <w:color w:val="000000"/>
        </w:rPr>
        <w:t>Chris Wood</w:t>
      </w:r>
      <w:r w:rsidRPr="00EE72DA">
        <w:rPr>
          <w:rFonts w:ascii="Tahoma" w:hAnsi="Tahoma" w:cs="Tahoma"/>
          <w:color w:val="000000"/>
        </w:rPr>
        <w:t xml:space="preserve"> on </w:t>
      </w:r>
      <w:r w:rsidRPr="00EE72DA">
        <w:rPr>
          <w:rFonts w:ascii="Tahoma" w:hAnsi="Tahoma" w:cs="Tahoma"/>
          <w:b/>
          <w:color w:val="000000"/>
        </w:rPr>
        <w:t xml:space="preserve">020 7380 </w:t>
      </w:r>
      <w:r w:rsidR="00A111CC">
        <w:rPr>
          <w:rFonts w:ascii="Tahoma" w:hAnsi="Tahoma" w:cs="Tahoma"/>
          <w:b/>
          <w:color w:val="000000"/>
        </w:rPr>
        <w:t>4142</w:t>
      </w:r>
      <w:r w:rsidRPr="00EE72DA">
        <w:rPr>
          <w:rFonts w:ascii="Tahoma" w:hAnsi="Tahoma" w:cs="Tahoma"/>
          <w:color w:val="000000"/>
        </w:rPr>
        <w:t xml:space="preserve"> or email </w:t>
      </w:r>
      <w:hyperlink r:id="rId11" w:history="1">
        <w:r w:rsidRPr="00EE72DA">
          <w:rPr>
            <w:rFonts w:ascii="Tahoma" w:hAnsi="Tahoma" w:cs="Tahoma"/>
            <w:b/>
            <w:color w:val="0000FF"/>
            <w:u w:val="single"/>
          </w:rPr>
          <w:t>BSC.change@elexon.co.uk</w:t>
        </w:r>
      </w:hyperlink>
      <w:r w:rsidRPr="00EE72DA">
        <w:rPr>
          <w:rFonts w:ascii="Tahoma" w:hAnsi="Tahoma" w:cs="Tahoma"/>
          <w:b/>
          <w:color w:val="000000"/>
        </w:rPr>
        <w:t>.</w:t>
      </w:r>
    </w:p>
    <w:p w14:paraId="7B58ED46" w14:textId="77777777" w:rsidR="004D62E3" w:rsidRDefault="004D62E3">
      <w:pPr>
        <w:rPr>
          <w:sz w:val="24"/>
          <w:szCs w:val="24"/>
        </w:rPr>
        <w:sectPr w:rsidR="004D62E3" w:rsidSect="004D62E3">
          <w:headerReference w:type="even" r:id="rId12"/>
          <w:headerReference w:type="default" r:id="rId13"/>
          <w:footerReference w:type="default" r:id="rId14"/>
          <w:headerReference w:type="first" r:id="rId15"/>
          <w:pgSz w:w="11909" w:h="16834" w:code="9"/>
          <w:pgMar w:top="1418" w:right="1418" w:bottom="1418" w:left="1418" w:header="709" w:footer="709" w:gutter="0"/>
          <w:cols w:space="720"/>
          <w:titlePg/>
          <w:docGrid w:linePitch="272"/>
        </w:sectPr>
      </w:pPr>
    </w:p>
    <w:p w14:paraId="4B5935AF" w14:textId="05C89716" w:rsidR="00EE72DA" w:rsidRDefault="00EE72DA">
      <w:pPr>
        <w:rPr>
          <w:sz w:val="24"/>
          <w:szCs w:val="24"/>
        </w:rPr>
      </w:pPr>
    </w:p>
    <w:p w14:paraId="68DD3BE3" w14:textId="77777777" w:rsidR="007F4CFC" w:rsidRDefault="007F4CFC">
      <w:pPr>
        <w:pBdr>
          <w:top w:val="single" w:sz="4" w:space="1" w:color="auto"/>
          <w:left w:val="single" w:sz="4" w:space="1" w:color="auto"/>
          <w:bottom w:val="single" w:sz="4" w:space="1" w:color="auto"/>
          <w:right w:val="single" w:sz="4" w:space="1" w:color="auto"/>
        </w:pBdr>
        <w:spacing w:after="240"/>
        <w:jc w:val="center"/>
        <w:rPr>
          <w:sz w:val="28"/>
          <w:szCs w:val="28"/>
        </w:rPr>
      </w:pPr>
    </w:p>
    <w:p w14:paraId="0A4F5E04"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Balancing and Settlement Code</w:t>
      </w:r>
    </w:p>
    <w:p w14:paraId="21D67E2C"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3CB312BC"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 PROCEDURE</w:t>
      </w:r>
    </w:p>
    <w:p w14:paraId="3CE28B57"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A0868A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0FA4165B" w14:textId="77777777" w:rsidR="007F4CFC" w:rsidRPr="00E95EE2" w:rsidRDefault="001572A4">
      <w:pPr>
        <w:pStyle w:val="BodyText2"/>
        <w:pBdr>
          <w:top w:val="single" w:sz="4" w:space="1" w:color="auto"/>
          <w:left w:val="single" w:sz="4" w:space="1" w:color="auto"/>
          <w:bottom w:val="single" w:sz="4" w:space="1" w:color="auto"/>
          <w:right w:val="single" w:sz="4" w:space="1" w:color="auto"/>
        </w:pBdr>
        <w:spacing w:after="240"/>
        <w:rPr>
          <w:sz w:val="28"/>
          <w:szCs w:val="28"/>
        </w:rPr>
      </w:pPr>
      <w:r w:rsidRPr="00E95EE2">
        <w:rPr>
          <w:sz w:val="28"/>
          <w:szCs w:val="28"/>
        </w:rPr>
        <w:t>BM Unit Registration</w:t>
      </w:r>
    </w:p>
    <w:p w14:paraId="24FA574F"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32F438A8"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E2E5F6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340E81C8"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BSCP15</w:t>
      </w:r>
    </w:p>
    <w:p w14:paraId="2B959233"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24167F61"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0E215F58" w14:textId="7A1DE783" w:rsidR="007F4CFC" w:rsidRPr="00E95EE2" w:rsidRDefault="00A83E31">
      <w:pPr>
        <w:pBdr>
          <w:top w:val="single" w:sz="4" w:space="1" w:color="auto"/>
          <w:left w:val="single" w:sz="4" w:space="1" w:color="auto"/>
          <w:bottom w:val="single" w:sz="4" w:space="1" w:color="auto"/>
          <w:right w:val="single" w:sz="4" w:space="1"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DD4320" w:rsidRPr="00E93277">
        <w:rPr>
          <w:b/>
          <w:sz w:val="28"/>
          <w:szCs w:val="28"/>
        </w:rPr>
        <w:t>Version 29.0</w:t>
      </w:r>
      <w:r>
        <w:rPr>
          <w:b/>
          <w:sz w:val="28"/>
          <w:szCs w:val="28"/>
        </w:rPr>
        <w:fldChar w:fldCharType="end"/>
      </w:r>
    </w:p>
    <w:p w14:paraId="315361CD"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66DBBD1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16F2812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051DF41" w14:textId="31846683"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 xml:space="preserve">Date: </w:t>
      </w:r>
      <w:r w:rsidR="00DD4320" w:rsidRPr="00E93277">
        <w:fldChar w:fldCharType="begin"/>
      </w:r>
      <w:r w:rsidR="00DD4320" w:rsidRPr="00E95EE2">
        <w:instrText xml:space="preserve"> DOCPROPERTY  "Effective Date"  \* MERGEFORMAT </w:instrText>
      </w:r>
      <w:r w:rsidR="00DD4320" w:rsidRPr="00E93277">
        <w:fldChar w:fldCharType="separate"/>
      </w:r>
      <w:r w:rsidR="00DD4320" w:rsidRPr="00E93277">
        <w:rPr>
          <w:b/>
          <w:sz w:val="28"/>
          <w:szCs w:val="28"/>
        </w:rPr>
        <w:t>27 June 2019</w:t>
      </w:r>
      <w:r w:rsidR="00DD4320" w:rsidRPr="00E93277">
        <w:rPr>
          <w:b/>
          <w:sz w:val="28"/>
          <w:szCs w:val="28"/>
        </w:rPr>
        <w:fldChar w:fldCharType="end"/>
      </w:r>
    </w:p>
    <w:p w14:paraId="0FEEA6E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185506B"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026AFFAD"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5DDF4B6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5A5D0ADC" w14:textId="77777777" w:rsidR="007F4CFC" w:rsidRPr="00E95EE2" w:rsidRDefault="001572A4">
      <w:pPr>
        <w:pageBreakBefore/>
        <w:spacing w:after="240"/>
        <w:jc w:val="center"/>
        <w:rPr>
          <w:b/>
          <w:sz w:val="24"/>
          <w:u w:val="single"/>
        </w:rPr>
      </w:pPr>
      <w:r w:rsidRPr="00E95EE2">
        <w:rPr>
          <w:b/>
          <w:sz w:val="24"/>
          <w:u w:val="single"/>
        </w:rPr>
        <w:lastRenderedPageBreak/>
        <w:t>BSC PROCEDURE 15</w:t>
      </w:r>
    </w:p>
    <w:p w14:paraId="3E76733D" w14:textId="77777777" w:rsidR="007F4CFC" w:rsidRPr="00E95EE2" w:rsidRDefault="001572A4">
      <w:pPr>
        <w:spacing w:after="240"/>
        <w:jc w:val="center"/>
        <w:rPr>
          <w:b/>
          <w:sz w:val="24"/>
          <w:u w:val="single"/>
        </w:rPr>
      </w:pPr>
      <w:r w:rsidRPr="00E95EE2">
        <w:rPr>
          <w:b/>
          <w:sz w:val="24"/>
          <w:u w:val="single"/>
        </w:rPr>
        <w:t>relating to</w:t>
      </w:r>
    </w:p>
    <w:p w14:paraId="612FB26A" w14:textId="77777777" w:rsidR="007F4CFC" w:rsidRPr="00E95EE2" w:rsidRDefault="001572A4">
      <w:pPr>
        <w:spacing w:after="240"/>
        <w:jc w:val="center"/>
        <w:rPr>
          <w:b/>
          <w:sz w:val="24"/>
          <w:u w:val="single"/>
        </w:rPr>
      </w:pPr>
      <w:r w:rsidRPr="00E95EE2">
        <w:rPr>
          <w:b/>
          <w:sz w:val="24"/>
          <w:u w:val="single"/>
        </w:rPr>
        <w:t>BM UNIT REGISTRATION</w:t>
      </w:r>
    </w:p>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pPr>
        <w:tabs>
          <w:tab w:val="left" w:pos="851"/>
        </w:tabs>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3F5D6C82" w:rsidR="007F4CFC" w:rsidRPr="00E95EE2" w:rsidRDefault="001572A4">
      <w:pPr>
        <w:tabs>
          <w:tab w:val="left" w:pos="851"/>
        </w:tabs>
        <w:spacing w:after="240"/>
        <w:ind w:left="851" w:hanging="851"/>
        <w:rPr>
          <w:sz w:val="24"/>
          <w:szCs w:val="24"/>
        </w:rPr>
      </w:pPr>
      <w:r w:rsidRPr="00E95EE2">
        <w:rPr>
          <w:sz w:val="24"/>
          <w:szCs w:val="24"/>
        </w:rPr>
        <w:t>2.</w:t>
      </w:r>
      <w:r w:rsidRPr="00E95EE2">
        <w:rPr>
          <w:sz w:val="24"/>
          <w:szCs w:val="24"/>
        </w:rPr>
        <w:tab/>
        <w:t xml:space="preserve">This is BSC Procedure 15, </w:t>
      </w:r>
      <w:r w:rsidR="00DD4320" w:rsidRPr="00E93277">
        <w:fldChar w:fldCharType="begin"/>
      </w:r>
      <w:r w:rsidR="00DD4320" w:rsidRPr="00E95EE2">
        <w:instrText xml:space="preserve"> DOCPROPERTY  "Version Number"  \* MERGEFORMAT </w:instrText>
      </w:r>
      <w:r w:rsidR="00DD4320" w:rsidRPr="00E93277">
        <w:fldChar w:fldCharType="separate"/>
      </w:r>
      <w:r w:rsidR="00DD4320" w:rsidRPr="00E93277">
        <w:rPr>
          <w:sz w:val="24"/>
          <w:szCs w:val="24"/>
        </w:rPr>
        <w:t>Version 29.0</w:t>
      </w:r>
      <w:r w:rsidR="00DD4320" w:rsidRPr="00E93277">
        <w:rPr>
          <w:sz w:val="24"/>
          <w:szCs w:val="24"/>
        </w:rPr>
        <w:fldChar w:fldCharType="end"/>
      </w:r>
      <w:r w:rsidRPr="00E95EE2">
        <w:rPr>
          <w:sz w:val="24"/>
          <w:szCs w:val="24"/>
        </w:rPr>
        <w:t xml:space="preserve"> relating to BM Unit Registration.</w:t>
      </w:r>
    </w:p>
    <w:p w14:paraId="64C9600E" w14:textId="7E18848D" w:rsidR="007F4CFC" w:rsidRPr="00E95EE2" w:rsidRDefault="001572A4">
      <w:pPr>
        <w:tabs>
          <w:tab w:val="left" w:pos="851"/>
        </w:tabs>
        <w:spacing w:after="240"/>
        <w:ind w:left="851" w:hanging="851"/>
        <w:rPr>
          <w:sz w:val="24"/>
          <w:szCs w:val="24"/>
        </w:rPr>
      </w:pPr>
      <w:r w:rsidRPr="00E95EE2">
        <w:rPr>
          <w:sz w:val="24"/>
          <w:szCs w:val="24"/>
        </w:rPr>
        <w:t>3.</w:t>
      </w:r>
      <w:r w:rsidRPr="00E95EE2">
        <w:rPr>
          <w:sz w:val="24"/>
          <w:szCs w:val="24"/>
        </w:rPr>
        <w:tab/>
        <w:t xml:space="preserve">This BSC Procedure is effective from </w:t>
      </w:r>
      <w:r w:rsidR="00DD4320" w:rsidRPr="00E93277">
        <w:fldChar w:fldCharType="begin"/>
      </w:r>
      <w:r w:rsidR="00DD4320" w:rsidRPr="00E95EE2">
        <w:instrText xml:space="preserve"> DOCPROPERTY  "Effective Date"  \* MERGEFORMAT </w:instrText>
      </w:r>
      <w:r w:rsidR="00DD4320" w:rsidRPr="00E93277">
        <w:fldChar w:fldCharType="separate"/>
      </w:r>
      <w:r w:rsidR="00DD4320" w:rsidRPr="00E93277">
        <w:rPr>
          <w:sz w:val="24"/>
          <w:szCs w:val="24"/>
        </w:rPr>
        <w:t>27 June 2019</w:t>
      </w:r>
      <w:r w:rsidR="00DD4320" w:rsidRPr="00E93277">
        <w:rPr>
          <w:sz w:val="24"/>
          <w:szCs w:val="24"/>
        </w:rPr>
        <w:fldChar w:fldCharType="end"/>
      </w:r>
      <w:r w:rsidRPr="00E95EE2">
        <w:rPr>
          <w:sz w:val="24"/>
          <w:szCs w:val="24"/>
        </w:rPr>
        <w:t>.</w:t>
      </w:r>
    </w:p>
    <w:p w14:paraId="1C76EF1A" w14:textId="77777777" w:rsidR="007F4CFC" w:rsidRPr="00E95EE2" w:rsidRDefault="001572A4">
      <w:pPr>
        <w:tabs>
          <w:tab w:val="left" w:pos="851"/>
        </w:tabs>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tbl>
      <w:tblPr>
        <w:tblStyle w:val="TableGrid"/>
        <w:tblpPr w:leftFromText="181" w:rightFromText="181" w:vertAnchor="page" w:horzAnchor="margin" w:tblpY="1236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7F4CFC" w:rsidRPr="00E95EE2" w14:paraId="5A8B8B3C" w14:textId="77777777">
        <w:tc>
          <w:tcPr>
            <w:tcW w:w="9072" w:type="dxa"/>
            <w:shd w:val="clear" w:color="auto" w:fill="auto"/>
          </w:tcPr>
          <w:p w14:paraId="19BF6F25" w14:textId="77777777" w:rsidR="007F4CFC" w:rsidRPr="00E95EE2" w:rsidRDefault="001572A4">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6017A8D8" w14:textId="77777777" w:rsidR="007F4CFC" w:rsidRPr="00E95EE2" w:rsidRDefault="001572A4">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B54E79" w14:textId="77777777" w:rsidR="007F4CFC" w:rsidRPr="00E95EE2" w:rsidRDefault="001572A4">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74902FED" w14:textId="77777777" w:rsidR="007F4CFC" w:rsidRPr="00E95EE2" w:rsidRDefault="001572A4">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sidRPr="00E95EE2">
              <w:rPr>
                <w:rFonts w:ascii="Times New Roman" w:hAnsi="Times New Roman"/>
                <w:sz w:val="18"/>
                <w:szCs w:val="18"/>
              </w:rPr>
              <w:lastRenderedPageBreak/>
              <w:t>misstatements or mistakes in any information or damages resulting from the use of this information or action taken in reliance on it.</w:t>
            </w:r>
          </w:p>
        </w:tc>
      </w:tr>
    </w:tbl>
    <w:p w14:paraId="36696B78" w14:textId="77777777" w:rsidR="007F4CFC" w:rsidRPr="00E95EE2" w:rsidRDefault="007F4CFC">
      <w:pPr>
        <w:tabs>
          <w:tab w:val="left" w:pos="851"/>
        </w:tabs>
        <w:spacing w:after="240"/>
        <w:ind w:left="851" w:hanging="851"/>
        <w:jc w:val="both"/>
        <w:rPr>
          <w:sz w:val="24"/>
        </w:rPr>
      </w:pPr>
    </w:p>
    <w:p w14:paraId="054C98F0"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14:paraId="41D65E7A"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693E775" w14:textId="77777777" w:rsidR="007F4CFC" w:rsidRPr="00E95EE2" w:rsidRDefault="001572A4">
            <w:pPr>
              <w:suppressAutoHyphens/>
              <w:jc w:val="center"/>
              <w:rPr>
                <w:b/>
              </w:rPr>
            </w:pPr>
            <w:r w:rsidRPr="00E93277">
              <w:rPr>
                <w:b/>
              </w:rPr>
              <w:fldChar w:fldCharType="begin"/>
            </w:r>
            <w:r w:rsidRPr="00E93277">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3235D27"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EB97F5B"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D5785E5"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B8991B" w14:textId="77777777" w:rsidR="007F4CFC" w:rsidRPr="00E95EE2" w:rsidRDefault="001572A4">
            <w:pPr>
              <w:suppressAutoHyphens/>
              <w:jc w:val="center"/>
              <w:rPr>
                <w:b/>
              </w:rPr>
            </w:pPr>
            <w:r w:rsidRPr="00E95EE2">
              <w:rPr>
                <w:b/>
              </w:rPr>
              <w:t>Mods/ Panel/ Committee Refs</w:t>
            </w:r>
          </w:p>
        </w:tc>
      </w:tr>
      <w:tr w:rsidR="007F4CFC" w:rsidRPr="00E95EE2" w14:paraId="172FA8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7F3349A"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835E052"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EB849A"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74AE77B"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23DC" w14:textId="77777777" w:rsidR="007F4CFC" w:rsidRPr="00E95EE2" w:rsidRDefault="001572A4">
            <w:pPr>
              <w:suppressAutoHyphens/>
              <w:jc w:val="center"/>
            </w:pPr>
            <w:r w:rsidRPr="00E95EE2">
              <w:t>n/a</w:t>
            </w:r>
          </w:p>
        </w:tc>
      </w:tr>
      <w:tr w:rsidR="007F4CFC" w:rsidRPr="00E95EE2" w14:paraId="2C7FD76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A5B7C04"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2B152B6"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7BEDEDE"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078C0D0"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89E76C" w14:textId="77777777" w:rsidR="007F4CFC" w:rsidRPr="00E95EE2" w:rsidRDefault="001572A4">
            <w:pPr>
              <w:suppressAutoHyphens/>
              <w:jc w:val="center"/>
            </w:pPr>
            <w:r w:rsidRPr="00E95EE2">
              <w:t>08/009</w:t>
            </w:r>
          </w:p>
        </w:tc>
      </w:tr>
      <w:tr w:rsidR="007F4CFC" w:rsidRPr="00E95EE2" w14:paraId="44CD5A6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76601B"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B51CAAB"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D8DA50"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93C00E2"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AC56D" w14:textId="77777777" w:rsidR="007F4CFC" w:rsidRPr="00E95EE2" w:rsidRDefault="001572A4">
            <w:pPr>
              <w:suppressAutoHyphens/>
              <w:jc w:val="center"/>
            </w:pPr>
            <w:r w:rsidRPr="00E95EE2">
              <w:t>ISG 16/166, ISG 18/193</w:t>
            </w:r>
          </w:p>
          <w:p w14:paraId="4874D2F2" w14:textId="77777777" w:rsidR="007F4CFC" w:rsidRPr="00E95EE2" w:rsidRDefault="001572A4">
            <w:pPr>
              <w:suppressAutoHyphens/>
              <w:jc w:val="center"/>
            </w:pPr>
            <w:r w:rsidRPr="00E95EE2">
              <w:t>SVG 19/233</w:t>
            </w:r>
          </w:p>
        </w:tc>
      </w:tr>
      <w:tr w:rsidR="007F4CFC" w:rsidRPr="00E95EE2" w14:paraId="6A78D6E5"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127FCF"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1BDDFE0"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C424646"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58EEA96"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A5057" w14:textId="77777777" w:rsidR="007F4CFC" w:rsidRPr="00E95EE2" w:rsidRDefault="007F4CFC">
            <w:pPr>
              <w:suppressAutoHyphens/>
              <w:jc w:val="center"/>
              <w:rPr>
                <w:snapToGrid w:val="0"/>
              </w:rPr>
            </w:pPr>
          </w:p>
        </w:tc>
      </w:tr>
      <w:tr w:rsidR="007F4CFC" w:rsidRPr="00E95EE2" w14:paraId="6A10BD4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8D8FF5C"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94309"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F1DAF92"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0E56542"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6A5A22" w14:textId="77777777" w:rsidR="007F4CFC" w:rsidRPr="00E95EE2" w:rsidRDefault="001572A4">
            <w:pPr>
              <w:suppressAutoHyphens/>
              <w:jc w:val="center"/>
              <w:rPr>
                <w:snapToGrid w:val="0"/>
              </w:rPr>
            </w:pPr>
            <w:r w:rsidRPr="00E95EE2">
              <w:rPr>
                <w:snapToGrid w:val="0"/>
              </w:rPr>
              <w:t>P62 48/003</w:t>
            </w:r>
          </w:p>
        </w:tc>
      </w:tr>
      <w:tr w:rsidR="007F4CFC" w:rsidRPr="00E95EE2" w14:paraId="5AFC0DA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F3AB227"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D135B8"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A06AC7C"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D13E651" w14:textId="77777777" w:rsidR="007F4CFC" w:rsidRPr="00E95EE2" w:rsidRDefault="001572A4">
            <w:pPr>
              <w:suppressAutoHyphens/>
              <w:jc w:val="center"/>
            </w:pPr>
            <w:r w:rsidRPr="00E95EE2">
              <w:t>P82</w:t>
            </w:r>
          </w:p>
          <w:p w14:paraId="0F778007"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754C5" w14:textId="77777777" w:rsidR="007F4CFC" w:rsidRPr="00E95EE2" w:rsidRDefault="001572A4">
            <w:pPr>
              <w:suppressAutoHyphens/>
              <w:jc w:val="center"/>
            </w:pPr>
            <w:r w:rsidRPr="00E95EE2">
              <w:t>P82  54/006, P100 57/007</w:t>
            </w:r>
          </w:p>
        </w:tc>
      </w:tr>
      <w:tr w:rsidR="007F4CFC" w:rsidRPr="00E95EE2" w14:paraId="2E5657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51597"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23A0BBC"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7E108E1"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1E9AEC"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A1AE4" w14:textId="77777777" w:rsidR="007F4CFC" w:rsidRPr="00E95EE2" w:rsidRDefault="001572A4">
            <w:pPr>
              <w:suppressAutoHyphens/>
              <w:jc w:val="center"/>
            </w:pPr>
            <w:r w:rsidRPr="00E95EE2">
              <w:t>P123 66/006</w:t>
            </w:r>
          </w:p>
        </w:tc>
      </w:tr>
      <w:tr w:rsidR="007F4CFC" w:rsidRPr="00E95EE2" w14:paraId="60B98E8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164A5B9"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367BB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E358063"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58B2C6F"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46953" w14:textId="77777777" w:rsidR="007F4CFC" w:rsidRPr="00E95EE2" w:rsidRDefault="001572A4">
            <w:pPr>
              <w:suppressAutoHyphens/>
              <w:jc w:val="center"/>
            </w:pPr>
            <w:r w:rsidRPr="00E95EE2">
              <w:t>ISG37/414</w:t>
            </w:r>
          </w:p>
        </w:tc>
      </w:tr>
      <w:tr w:rsidR="007F4CFC" w:rsidRPr="00E95EE2" w14:paraId="7D4E4A9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99E0180"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AC5C46"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85CBBEC"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8A24C69" w14:textId="77777777" w:rsidR="007F4CFC" w:rsidRPr="00E95EE2" w:rsidRDefault="001572A4">
            <w:pPr>
              <w:suppressAutoHyphens/>
              <w:jc w:val="center"/>
            </w:pPr>
            <w:r w:rsidRPr="00E95EE2">
              <w:t>CP971</w:t>
            </w:r>
          </w:p>
          <w:p w14:paraId="155A45C4" w14:textId="77777777" w:rsidR="007F4CFC" w:rsidRPr="00E95EE2" w:rsidRDefault="001572A4">
            <w:pPr>
              <w:suppressAutoHyphens/>
              <w:jc w:val="center"/>
            </w:pPr>
            <w:r w:rsidRPr="00E95EE2">
              <w:t>CP944</w:t>
            </w:r>
          </w:p>
          <w:p w14:paraId="43334014" w14:textId="77777777" w:rsidR="007F4CFC" w:rsidRPr="00E95EE2" w:rsidRDefault="001572A4">
            <w:pPr>
              <w:suppressAutoHyphens/>
              <w:jc w:val="center"/>
            </w:pPr>
            <w:r w:rsidRPr="00E95EE2">
              <w:t>CP1030</w:t>
            </w:r>
          </w:p>
          <w:p w14:paraId="202E0ADF"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3CB0E" w14:textId="77777777" w:rsidR="007F4CFC" w:rsidRPr="00E95EE2" w:rsidRDefault="001572A4">
            <w:pPr>
              <w:suppressAutoHyphens/>
              <w:jc w:val="center"/>
              <w:rPr>
                <w:snapToGrid w:val="0"/>
                <w:color w:val="000000"/>
              </w:rPr>
            </w:pPr>
            <w:r w:rsidRPr="00E95EE2">
              <w:rPr>
                <w:snapToGrid w:val="0"/>
                <w:color w:val="000000"/>
              </w:rPr>
              <w:t>ISG40/003</w:t>
            </w:r>
          </w:p>
          <w:p w14:paraId="0C719ADA"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187393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90D2A2"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1ED5EDA"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5CAE67"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09BA41F"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41917" w14:textId="77777777" w:rsidR="007F4CFC" w:rsidRPr="00E95EE2" w:rsidRDefault="007F4CFC">
            <w:pPr>
              <w:suppressAutoHyphens/>
              <w:jc w:val="center"/>
              <w:rPr>
                <w:snapToGrid w:val="0"/>
                <w:color w:val="000000"/>
              </w:rPr>
            </w:pPr>
          </w:p>
        </w:tc>
      </w:tr>
      <w:tr w:rsidR="007F4CFC" w:rsidRPr="00E95EE2" w14:paraId="4491D5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F8D58B"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924FB53"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ACAAA7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F9A4AA" w14:textId="77777777" w:rsidR="007F4CFC" w:rsidRPr="00E95EE2" w:rsidRDefault="001572A4">
            <w:pPr>
              <w:suppressAutoHyphens/>
              <w:jc w:val="center"/>
            </w:pPr>
            <w:r w:rsidRPr="00E95EE2">
              <w:t>CP1108</w:t>
            </w:r>
          </w:p>
          <w:p w14:paraId="632EF203"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073848" w14:textId="77777777" w:rsidR="007F4CFC" w:rsidRPr="00E95EE2" w:rsidRDefault="001572A4">
            <w:pPr>
              <w:suppressAutoHyphens/>
              <w:jc w:val="center"/>
            </w:pPr>
            <w:r w:rsidRPr="00E95EE2">
              <w:t>ISG52/003</w:t>
            </w:r>
          </w:p>
          <w:p w14:paraId="7F06D7CD" w14:textId="77777777" w:rsidR="007F4CFC" w:rsidRPr="00E95EE2" w:rsidRDefault="001572A4">
            <w:pPr>
              <w:suppressAutoHyphens/>
              <w:jc w:val="center"/>
            </w:pPr>
            <w:r w:rsidRPr="00E95EE2">
              <w:t>P96/004</w:t>
            </w:r>
          </w:p>
        </w:tc>
      </w:tr>
      <w:tr w:rsidR="007F4CFC" w:rsidRPr="00E95EE2" w14:paraId="17B8AB9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9C2E1FA"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463ED84"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89BB58B"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8909879" w14:textId="77777777" w:rsidR="007F4CFC" w:rsidRPr="00E95EE2" w:rsidRDefault="001572A4">
            <w:pPr>
              <w:suppressAutoHyphens/>
              <w:jc w:val="center"/>
            </w:pPr>
            <w:r w:rsidRPr="00E95EE2">
              <w:t xml:space="preserve">P190 </w:t>
            </w:r>
          </w:p>
          <w:p w14:paraId="2E3620EA"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98B5E" w14:textId="77777777" w:rsidR="007F4CFC" w:rsidRPr="00E95EE2" w:rsidRDefault="001572A4">
            <w:pPr>
              <w:suppressAutoHyphens/>
              <w:jc w:val="center"/>
            </w:pPr>
            <w:r w:rsidRPr="00E95EE2">
              <w:t>ISG64/001</w:t>
            </w:r>
          </w:p>
          <w:p w14:paraId="36849799" w14:textId="77777777" w:rsidR="007F4CFC" w:rsidRPr="00E95EE2" w:rsidRDefault="001572A4">
            <w:pPr>
              <w:suppressAutoHyphens/>
              <w:jc w:val="center"/>
            </w:pPr>
            <w:r w:rsidRPr="00E95EE2">
              <w:t>SVG64/002</w:t>
            </w:r>
          </w:p>
        </w:tc>
      </w:tr>
      <w:tr w:rsidR="007F4CFC" w:rsidRPr="00E95EE2" w14:paraId="4FC0D1A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29A8B21"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DD84656"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0F0073"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90FFE4" w14:textId="77777777" w:rsidR="007F4CFC" w:rsidRPr="00E95EE2" w:rsidRDefault="001572A4">
            <w:pPr>
              <w:suppressAutoHyphens/>
              <w:jc w:val="center"/>
            </w:pPr>
            <w:r w:rsidRPr="00E95EE2">
              <w:t>CP1201</w:t>
            </w:r>
          </w:p>
          <w:p w14:paraId="3CB58593" w14:textId="77777777" w:rsidR="007F4CFC" w:rsidRPr="00E95EE2" w:rsidRDefault="007F4CFC">
            <w:pPr>
              <w:suppressAutoHyphens/>
              <w:jc w:val="center"/>
            </w:pPr>
          </w:p>
          <w:p w14:paraId="1AD237A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AD3CE3" w14:textId="77777777" w:rsidR="007F4CFC" w:rsidRPr="00E95EE2" w:rsidRDefault="001572A4">
            <w:pPr>
              <w:suppressAutoHyphens/>
              <w:jc w:val="center"/>
            </w:pPr>
            <w:r w:rsidRPr="00E95EE2">
              <w:t xml:space="preserve">ISG81/01 </w:t>
            </w:r>
          </w:p>
          <w:p w14:paraId="4A058DAE" w14:textId="77777777" w:rsidR="007F4CFC" w:rsidRPr="00E95EE2" w:rsidRDefault="001572A4">
            <w:pPr>
              <w:suppressAutoHyphens/>
              <w:jc w:val="center"/>
            </w:pPr>
            <w:r w:rsidRPr="00E95EE2">
              <w:t>SVG81/01</w:t>
            </w:r>
          </w:p>
          <w:p w14:paraId="52193569" w14:textId="77777777" w:rsidR="007F4CFC" w:rsidRPr="00E95EE2" w:rsidRDefault="001572A4">
            <w:pPr>
              <w:suppressAutoHyphens/>
              <w:jc w:val="center"/>
            </w:pPr>
            <w:r w:rsidRPr="00E95EE2">
              <w:t>ISG84/01</w:t>
            </w:r>
          </w:p>
          <w:p w14:paraId="2C22D7E2" w14:textId="77777777" w:rsidR="007F4CFC" w:rsidRPr="00E95EE2" w:rsidRDefault="001572A4">
            <w:pPr>
              <w:suppressAutoHyphens/>
              <w:jc w:val="center"/>
            </w:pPr>
            <w:r w:rsidRPr="00E95EE2">
              <w:t>SVG84/02</w:t>
            </w:r>
          </w:p>
        </w:tc>
      </w:tr>
      <w:tr w:rsidR="007F4CFC" w:rsidRPr="00E95EE2" w14:paraId="7B4F5E7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3385B6C"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41810F5"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4F4EDB"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912F2E"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CBC8B6" w14:textId="77777777" w:rsidR="007F4CFC" w:rsidRPr="00E95EE2" w:rsidRDefault="001572A4">
            <w:pPr>
              <w:suppressAutoHyphens/>
              <w:jc w:val="center"/>
            </w:pPr>
            <w:r w:rsidRPr="00E95EE2">
              <w:t>ISG88/01</w:t>
            </w:r>
          </w:p>
          <w:p w14:paraId="17DFAF28" w14:textId="77777777" w:rsidR="007F4CFC" w:rsidRPr="00E95EE2" w:rsidRDefault="001572A4">
            <w:pPr>
              <w:suppressAutoHyphens/>
              <w:jc w:val="center"/>
            </w:pPr>
            <w:r w:rsidRPr="00E95EE2">
              <w:t>SVG88/02</w:t>
            </w:r>
          </w:p>
        </w:tc>
      </w:tr>
      <w:tr w:rsidR="007F4CFC" w:rsidRPr="00E95EE2" w14:paraId="718E1E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E8836E"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06D845"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6A3A995"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AD7CCA"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92C0C" w14:textId="77777777" w:rsidR="007F4CFC" w:rsidRPr="00E95EE2" w:rsidRDefault="001572A4">
            <w:pPr>
              <w:suppressAutoHyphens/>
              <w:jc w:val="center"/>
            </w:pPr>
            <w:r w:rsidRPr="00E95EE2">
              <w:t>ISG97/02</w:t>
            </w:r>
          </w:p>
          <w:p w14:paraId="083B99F6" w14:textId="77777777" w:rsidR="007F4CFC" w:rsidRPr="00E95EE2" w:rsidRDefault="001572A4">
            <w:pPr>
              <w:suppressAutoHyphens/>
              <w:jc w:val="center"/>
            </w:pPr>
            <w:r w:rsidRPr="00E95EE2">
              <w:t>SVG97/08</w:t>
            </w:r>
          </w:p>
        </w:tc>
      </w:tr>
      <w:tr w:rsidR="007F4CFC" w:rsidRPr="00E95EE2" w14:paraId="543E2B0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4320DF1"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4DC85E"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60C94B1"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BB11C46"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67854" w14:textId="77777777" w:rsidR="007F4CFC" w:rsidRPr="00E95EE2" w:rsidRDefault="001572A4">
            <w:pPr>
              <w:suppressAutoHyphens/>
              <w:jc w:val="center"/>
            </w:pPr>
            <w:r w:rsidRPr="00E95EE2">
              <w:t>23/04/2008</w:t>
            </w:r>
          </w:p>
          <w:p w14:paraId="7B93129E" w14:textId="77777777" w:rsidR="007F4CFC" w:rsidRPr="00E95EE2" w:rsidRDefault="001572A4">
            <w:pPr>
              <w:suppressAutoHyphens/>
              <w:jc w:val="center"/>
            </w:pPr>
            <w:r w:rsidRPr="00E95EE2">
              <w:t>(OFGEM)</w:t>
            </w:r>
          </w:p>
        </w:tc>
      </w:tr>
      <w:tr w:rsidR="007F4CFC" w:rsidRPr="00E95EE2" w14:paraId="10DDBF3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04F66B"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96E4908"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6F4696F"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7DA3A3"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B75A9" w14:textId="77777777" w:rsidR="007F4CFC" w:rsidRPr="00E95EE2" w:rsidRDefault="001572A4">
            <w:pPr>
              <w:suppressAutoHyphens/>
              <w:jc w:val="center"/>
            </w:pPr>
            <w:r w:rsidRPr="00E95EE2">
              <w:t>Panel 160/04</w:t>
            </w:r>
          </w:p>
        </w:tc>
      </w:tr>
      <w:tr w:rsidR="007F4CFC" w:rsidRPr="00E95EE2" w14:paraId="679C2F3D"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5FE881D"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0B88B2A"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2BFA0CD"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C88AA71"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FFA651" w14:textId="77777777" w:rsidR="007F4CFC" w:rsidRPr="00E95EE2" w:rsidRDefault="001572A4">
            <w:pPr>
              <w:suppressAutoHyphens/>
              <w:jc w:val="center"/>
            </w:pPr>
            <w:r w:rsidRPr="00E95EE2">
              <w:t>Panel</w:t>
            </w:r>
          </w:p>
        </w:tc>
      </w:tr>
      <w:tr w:rsidR="007F4CFC" w:rsidRPr="00E95EE2" w14:paraId="7C02D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DCD31BE"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FA2627"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96A82B"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BE5927"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6F1DB6" w14:textId="77777777" w:rsidR="007F4CFC" w:rsidRPr="00E95EE2" w:rsidRDefault="001572A4">
            <w:pPr>
              <w:suppressAutoHyphens/>
              <w:jc w:val="center"/>
            </w:pPr>
            <w:r w:rsidRPr="00E95EE2">
              <w:t>ISG112/01</w:t>
            </w:r>
          </w:p>
          <w:p w14:paraId="32D3A237" w14:textId="77777777" w:rsidR="007F4CFC" w:rsidRPr="00E95EE2" w:rsidRDefault="001572A4">
            <w:pPr>
              <w:suppressAutoHyphens/>
              <w:jc w:val="center"/>
            </w:pPr>
            <w:r w:rsidRPr="00E95EE2">
              <w:t>SVG112/03</w:t>
            </w:r>
          </w:p>
        </w:tc>
      </w:tr>
      <w:tr w:rsidR="007F4CFC" w:rsidRPr="00E95EE2" w14:paraId="310EB0CB"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14CADC15"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4569BE3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04B2FA62"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613C3021"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5D0F5A79" w14:textId="77777777" w:rsidR="007F4CFC" w:rsidRPr="00E95EE2" w:rsidRDefault="001572A4">
            <w:pPr>
              <w:suppressAutoHyphens/>
              <w:jc w:val="center"/>
            </w:pPr>
            <w:r w:rsidRPr="00E95EE2">
              <w:t>Panel 186/04</w:t>
            </w:r>
          </w:p>
        </w:tc>
      </w:tr>
      <w:tr w:rsidR="007F4CFC" w:rsidRPr="00E95EE2" w14:paraId="79B1C758"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BA1379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2DF29AD"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164E88B3"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5DDEED01"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C371F1F" w14:textId="77777777" w:rsidR="007F4CFC" w:rsidRPr="00E95EE2" w:rsidRDefault="001572A4">
            <w:pPr>
              <w:suppressAutoHyphens/>
              <w:jc w:val="center"/>
            </w:pPr>
            <w:r w:rsidRPr="00E95EE2">
              <w:t>Panel 186/05</w:t>
            </w:r>
          </w:p>
        </w:tc>
      </w:tr>
      <w:tr w:rsidR="007F4CFC" w:rsidRPr="00E95EE2" w14:paraId="6DB46827"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4396811"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5A19A3"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096444E"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C71FC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1A0A86" w14:textId="77777777" w:rsidR="007F4CFC" w:rsidRPr="00E95EE2" w:rsidRDefault="001572A4">
            <w:pPr>
              <w:suppressAutoHyphens/>
              <w:jc w:val="center"/>
            </w:pPr>
            <w:r w:rsidRPr="00E95EE2">
              <w:t>ISG154/01</w:t>
            </w:r>
          </w:p>
          <w:p w14:paraId="3312A799" w14:textId="77777777" w:rsidR="007F4CFC" w:rsidRPr="00E95EE2" w:rsidRDefault="001572A4">
            <w:pPr>
              <w:suppressAutoHyphens/>
              <w:jc w:val="center"/>
            </w:pPr>
            <w:r w:rsidRPr="00E95EE2">
              <w:t>SVG157/05</w:t>
            </w:r>
          </w:p>
        </w:tc>
      </w:tr>
      <w:tr w:rsidR="007F4CFC" w:rsidRPr="00E95EE2" w14:paraId="2A0BF701"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D0C9CA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7E174BA"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F47CBCE"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0625535"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6BB502" w14:textId="77777777" w:rsidR="007F4CFC" w:rsidRPr="00E95EE2" w:rsidRDefault="001572A4">
            <w:pPr>
              <w:suppressAutoHyphens/>
              <w:jc w:val="center"/>
            </w:pPr>
            <w:r w:rsidRPr="00E95EE2">
              <w:t>Directed by the Secretary of State</w:t>
            </w:r>
          </w:p>
        </w:tc>
      </w:tr>
      <w:tr w:rsidR="007F4CFC" w:rsidRPr="00E95EE2" w14:paraId="617D1176"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80F9CB5"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9FBA032"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53D9334"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6450116"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47A8F9" w14:textId="77777777" w:rsidR="007F4CFC" w:rsidRPr="00E95EE2" w:rsidRDefault="001572A4">
            <w:pPr>
              <w:suppressAutoHyphens/>
              <w:jc w:val="center"/>
            </w:pPr>
            <w:r w:rsidRPr="00E95EE2">
              <w:t>ISG169/05</w:t>
            </w:r>
          </w:p>
          <w:p w14:paraId="582A1539" w14:textId="77777777" w:rsidR="007F4CFC" w:rsidRPr="00E95EE2" w:rsidRDefault="001572A4">
            <w:pPr>
              <w:suppressAutoHyphens/>
              <w:jc w:val="center"/>
            </w:pPr>
            <w:r w:rsidRPr="00E95EE2">
              <w:t>SVG172/02</w:t>
            </w:r>
          </w:p>
        </w:tc>
      </w:tr>
      <w:tr w:rsidR="007F4CFC" w:rsidRPr="00E95EE2" w14:paraId="0E345A5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613B75C"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6DEF96"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D8CF295"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431499"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F79FC96" w14:textId="77777777" w:rsidR="007F4CFC" w:rsidRPr="00E95EE2" w:rsidRDefault="001572A4">
            <w:pPr>
              <w:suppressAutoHyphens/>
              <w:jc w:val="center"/>
            </w:pPr>
            <w:r w:rsidRPr="00E95EE2">
              <w:t>SVG190/02</w:t>
            </w:r>
          </w:p>
          <w:p w14:paraId="75DBD983" w14:textId="77777777" w:rsidR="007F4CFC" w:rsidRPr="00E95EE2" w:rsidRDefault="001572A4">
            <w:pPr>
              <w:suppressAutoHyphens/>
              <w:jc w:val="center"/>
            </w:pPr>
            <w:r w:rsidRPr="00E95EE2">
              <w:t>ISG188/05</w:t>
            </w:r>
          </w:p>
        </w:tc>
      </w:tr>
      <w:tr w:rsidR="007F4CFC" w:rsidRPr="00E95EE2" w14:paraId="2D36A26F"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979CCA4"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0AC62AE"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0528268"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861976A"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FA89DC" w14:textId="77777777" w:rsidR="007F4CFC" w:rsidRPr="00E95EE2" w:rsidRDefault="001572A4">
            <w:pPr>
              <w:suppressAutoHyphens/>
              <w:jc w:val="center"/>
            </w:pPr>
            <w:r w:rsidRPr="00E95EE2">
              <w:t>ISG194/02</w:t>
            </w:r>
          </w:p>
          <w:p w14:paraId="40879A48" w14:textId="77777777" w:rsidR="007F4CFC" w:rsidRPr="00E95EE2" w:rsidRDefault="001572A4">
            <w:pPr>
              <w:suppressAutoHyphens/>
              <w:jc w:val="center"/>
            </w:pPr>
            <w:r w:rsidRPr="00E95EE2">
              <w:t>SVG196/03</w:t>
            </w:r>
          </w:p>
        </w:tc>
      </w:tr>
      <w:tr w:rsidR="007F4CFC" w:rsidRPr="00E95EE2" w14:paraId="6A5E4DA2"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40253D8"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8573EF1"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16633E"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3EA0422"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AD788C" w14:textId="77777777" w:rsidR="007F4CFC" w:rsidRPr="00E95EE2" w:rsidRDefault="001572A4">
            <w:pPr>
              <w:suppressAutoHyphens/>
              <w:jc w:val="center"/>
            </w:pPr>
            <w:r w:rsidRPr="00E95EE2">
              <w:t>ISG200/10</w:t>
            </w:r>
          </w:p>
          <w:p w14:paraId="60F677C9" w14:textId="77777777" w:rsidR="007F4CFC" w:rsidRPr="00E95EE2" w:rsidRDefault="001572A4">
            <w:pPr>
              <w:suppressAutoHyphens/>
              <w:jc w:val="center"/>
            </w:pPr>
            <w:r w:rsidRPr="00E95EE2">
              <w:t>SVG202/02</w:t>
            </w:r>
          </w:p>
        </w:tc>
      </w:tr>
      <w:tr w:rsidR="007F4CFC" w:rsidRPr="00E95EE2" w14:paraId="3E59EDBC"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3ED5241B"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11D6FB00"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7F67E4A5"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4FBB903E"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69996F91" w14:textId="77777777" w:rsidR="007F4CFC" w:rsidRPr="00E95EE2" w:rsidRDefault="001572A4">
            <w:pPr>
              <w:suppressAutoHyphens/>
              <w:jc w:val="center"/>
            </w:pPr>
            <w:r w:rsidRPr="00E95EE2">
              <w:t>Panel 284C/01</w:t>
            </w:r>
          </w:p>
        </w:tc>
      </w:tr>
      <w:tr w:rsidR="007F4CFC" w:rsidRPr="00E95EE2" w14:paraId="71D9D7CB" w14:textId="77777777" w:rsidTr="006253A0">
        <w:trPr>
          <w:cantSplit/>
        </w:trPr>
        <w:tc>
          <w:tcPr>
            <w:tcW w:w="625" w:type="pct"/>
            <w:tcBorders>
              <w:left w:val="single" w:sz="6" w:space="0" w:color="auto"/>
            </w:tcBorders>
            <w:tcMar>
              <w:top w:w="85" w:type="dxa"/>
              <w:left w:w="85" w:type="dxa"/>
              <w:bottom w:w="85" w:type="dxa"/>
              <w:right w:w="85" w:type="dxa"/>
            </w:tcMar>
          </w:tcPr>
          <w:p w14:paraId="1B0219E5"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3AA81C71"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5E57E202"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6C864116"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757BEB70" w14:textId="77777777" w:rsidR="007F4CFC" w:rsidRPr="00E95EE2" w:rsidRDefault="001572A4">
            <w:pPr>
              <w:suppressAutoHyphens/>
              <w:jc w:val="center"/>
            </w:pPr>
            <w:r w:rsidRPr="00E95EE2">
              <w:t>ISG211/06</w:t>
            </w:r>
          </w:p>
          <w:p w14:paraId="2E043108" w14:textId="77777777" w:rsidR="007F4CFC" w:rsidRPr="00E95EE2" w:rsidRDefault="001572A4">
            <w:pPr>
              <w:suppressAutoHyphens/>
              <w:jc w:val="center"/>
            </w:pPr>
            <w:r w:rsidRPr="00E95EE2">
              <w:t>SVG214/02</w:t>
            </w:r>
          </w:p>
        </w:tc>
      </w:tr>
      <w:tr w:rsidR="007F4CFC" w:rsidRPr="00E95EE2" w14:paraId="41E96B13"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4D38896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0CFCC5AF"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58388F0F"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CD50D0A"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620342" w14:textId="77777777" w:rsidR="007F4CFC" w:rsidRPr="00E95EE2" w:rsidRDefault="001572A4">
            <w:pPr>
              <w:suppressAutoHyphens/>
              <w:jc w:val="center"/>
            </w:pPr>
            <w:r w:rsidRPr="00E95EE2">
              <w:t>ISG212/03</w:t>
            </w:r>
          </w:p>
          <w:p w14:paraId="1F23F7E2" w14:textId="77777777" w:rsidR="007F4CFC" w:rsidRPr="00E95EE2" w:rsidRDefault="001572A4">
            <w:pPr>
              <w:suppressAutoHyphens/>
              <w:jc w:val="center"/>
            </w:pPr>
            <w:r w:rsidRPr="00E95EE2">
              <w:t>SVG215/03</w:t>
            </w:r>
          </w:p>
        </w:tc>
      </w:tr>
      <w:tr w:rsidR="00F71161" w:rsidRPr="00E95EE2" w14:paraId="10B5419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BD86CE"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BE94A94"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FDEDD05"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3D1C6B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1C0E8F0" w14:textId="77777777" w:rsidR="00F71161" w:rsidRPr="00E95EE2" w:rsidRDefault="00F71161">
            <w:pPr>
              <w:suppressAutoHyphens/>
              <w:jc w:val="center"/>
            </w:pPr>
            <w:r w:rsidRPr="00E95EE2">
              <w:t>Panel 285/12</w:t>
            </w:r>
          </w:p>
        </w:tc>
      </w:tr>
      <w:tr w:rsidR="00DD4320" w:rsidRPr="00E95EE2" w14:paraId="0110527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55715C7" w14:textId="0D859706"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EB43FE" w14:textId="1294F4C6" w:rsidR="00DD4320" w:rsidRPr="00E95EE2" w:rsidRDefault="00DD4320">
            <w:pPr>
              <w:suppressAutoHyphens/>
              <w:jc w:val="center"/>
            </w:pPr>
            <w:r w:rsidRPr="00E95EE2">
              <w:t>27/0</w:t>
            </w:r>
            <w:r w:rsidR="006749FF">
              <w:t>6</w:t>
            </w:r>
            <w:r w:rsidRPr="00E95EE2">
              <w:t>/19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49C32CD" w14:textId="24F302E9"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55BFE8" w14:textId="42D794DC" w:rsidR="00DD4320" w:rsidRPr="00E95EE2" w:rsidRDefault="00DD4320">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B01486" w14:textId="35645C3D" w:rsidR="00DD4320" w:rsidRPr="00E95EE2" w:rsidRDefault="00B5424B">
            <w:pPr>
              <w:suppressAutoHyphens/>
              <w:jc w:val="center"/>
            </w:pPr>
            <w:r w:rsidRPr="00E95EE2">
              <w:t xml:space="preserve">Panel </w:t>
            </w:r>
            <w:r w:rsidR="00DF7310" w:rsidRPr="00DF7310">
              <w:t>P289/07</w:t>
            </w:r>
          </w:p>
        </w:tc>
      </w:tr>
    </w:tbl>
    <w:p w14:paraId="14A10D41" w14:textId="77777777" w:rsidR="007F4CFC" w:rsidRPr="00E95EE2" w:rsidRDefault="007F4CFC">
      <w:pPr>
        <w:suppressAutoHyphens/>
        <w:spacing w:after="240"/>
        <w:rPr>
          <w:sz w:val="24"/>
          <w:szCs w:val="24"/>
        </w:rPr>
      </w:pPr>
    </w:p>
    <w:p w14:paraId="01862539" w14:textId="77777777" w:rsidR="007F4CFC" w:rsidRPr="00E95EE2" w:rsidRDefault="007F4CFC">
      <w:pPr>
        <w:suppressAutoHyphens/>
        <w:spacing w:after="240"/>
        <w:rPr>
          <w:sz w:val="24"/>
          <w:szCs w:val="24"/>
        </w:rPr>
      </w:pPr>
    </w:p>
    <w:p w14:paraId="124EAE70" w14:textId="77777777" w:rsidR="007F4CFC" w:rsidRPr="00E95EE2" w:rsidRDefault="007F4CFC">
      <w:pPr>
        <w:suppressAutoHyphens/>
        <w:spacing w:after="240"/>
        <w:rPr>
          <w:sz w:val="24"/>
          <w:szCs w:val="24"/>
        </w:rPr>
      </w:pPr>
    </w:p>
    <w:p w14:paraId="6F86B10A" w14:textId="77777777" w:rsidR="007F4CFC" w:rsidRPr="00E95EE2" w:rsidRDefault="007F4CFC">
      <w:pPr>
        <w:suppressAutoHyphens/>
        <w:spacing w:after="240"/>
        <w:rPr>
          <w:sz w:val="24"/>
          <w:szCs w:val="24"/>
        </w:rPr>
      </w:pPr>
    </w:p>
    <w:p w14:paraId="1D42B460" w14:textId="77777777"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5445EAF4" w14:textId="44ACC9AC" w:rsidR="00DD4320" w:rsidRPr="00E95EE2" w:rsidRDefault="001572A4">
      <w:pPr>
        <w:pStyle w:val="TOC1"/>
        <w:rPr>
          <w:rFonts w:asciiTheme="minorHAnsi" w:eastAsiaTheme="minorEastAsia" w:hAnsiTheme="minorHAnsi" w:cstheme="minorBidi"/>
          <w:b w:val="0"/>
          <w:caps w:val="0"/>
          <w:noProof/>
          <w:sz w:val="22"/>
          <w:szCs w:val="22"/>
          <w:lang w:eastAsia="en-GB"/>
        </w:rPr>
      </w:pPr>
      <w:r w:rsidRPr="00E93277">
        <w:rPr>
          <w:szCs w:val="24"/>
        </w:rPr>
        <w:fldChar w:fldCharType="begin"/>
      </w:r>
      <w:r w:rsidRPr="00E95EE2">
        <w:rPr>
          <w:szCs w:val="24"/>
        </w:rPr>
        <w:instrText xml:space="preserve"> TOC \o "1-3" \h \z \u </w:instrText>
      </w:r>
      <w:r w:rsidRPr="00E93277">
        <w:rPr>
          <w:szCs w:val="24"/>
        </w:rPr>
        <w:fldChar w:fldCharType="separate"/>
      </w:r>
      <w:hyperlink w:anchor="_Toc7782434" w:history="1">
        <w:r w:rsidR="00DD4320" w:rsidRPr="00E95EE2">
          <w:rPr>
            <w:rStyle w:val="Hyperlink"/>
            <w:noProof/>
          </w:rPr>
          <w:t>1.</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Introduction</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_Toc7782434 \h </w:instrText>
        </w:r>
        <w:r w:rsidR="00DD4320" w:rsidRPr="00E93277">
          <w:rPr>
            <w:noProof/>
            <w:webHidden/>
          </w:rPr>
        </w:r>
        <w:r w:rsidR="00DD4320" w:rsidRPr="00E93277">
          <w:rPr>
            <w:noProof/>
            <w:webHidden/>
          </w:rPr>
          <w:fldChar w:fldCharType="separate"/>
        </w:r>
        <w:r w:rsidR="00DD4320" w:rsidRPr="00E95EE2">
          <w:rPr>
            <w:noProof/>
            <w:webHidden/>
          </w:rPr>
          <w:t>7</w:t>
        </w:r>
        <w:r w:rsidR="00DD4320" w:rsidRPr="00E93277">
          <w:rPr>
            <w:noProof/>
            <w:webHidden/>
          </w:rPr>
          <w:fldChar w:fldCharType="end"/>
        </w:r>
      </w:hyperlink>
    </w:p>
    <w:p w14:paraId="19536FC7" w14:textId="6893DA10" w:rsidR="00DD4320" w:rsidRPr="00E95EE2" w:rsidRDefault="004D62E3">
      <w:pPr>
        <w:pStyle w:val="TOC2"/>
        <w:rPr>
          <w:rFonts w:asciiTheme="minorHAnsi" w:eastAsiaTheme="minorEastAsia" w:hAnsiTheme="minorHAnsi" w:cstheme="minorBidi"/>
          <w:b w:val="0"/>
          <w:sz w:val="22"/>
          <w:szCs w:val="22"/>
          <w:lang w:eastAsia="en-GB"/>
        </w:rPr>
      </w:pPr>
      <w:hyperlink w:anchor="_Toc7782435" w:history="1">
        <w:r w:rsidR="00DD4320" w:rsidRPr="00E95EE2">
          <w:rPr>
            <w:rStyle w:val="Hyperlink"/>
          </w:rPr>
          <w:t>1.1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Purpose and Scope of the Procedure</w:t>
        </w:r>
        <w:r w:rsidR="00DD4320" w:rsidRPr="00E95EE2">
          <w:rPr>
            <w:webHidden/>
          </w:rPr>
          <w:tab/>
        </w:r>
        <w:r w:rsidR="00DD4320" w:rsidRPr="00E93277">
          <w:rPr>
            <w:webHidden/>
          </w:rPr>
          <w:fldChar w:fldCharType="begin"/>
        </w:r>
        <w:r w:rsidR="00DD4320" w:rsidRPr="00E95EE2">
          <w:rPr>
            <w:webHidden/>
          </w:rPr>
          <w:instrText xml:space="preserve"> PAGEREF _Toc7782435 \h </w:instrText>
        </w:r>
        <w:r w:rsidR="00DD4320" w:rsidRPr="00E93277">
          <w:rPr>
            <w:webHidden/>
          </w:rPr>
        </w:r>
        <w:r w:rsidR="00DD4320" w:rsidRPr="00E93277">
          <w:rPr>
            <w:webHidden/>
          </w:rPr>
          <w:fldChar w:fldCharType="separate"/>
        </w:r>
        <w:r w:rsidR="00DD4320" w:rsidRPr="00E95EE2">
          <w:rPr>
            <w:webHidden/>
          </w:rPr>
          <w:t>7</w:t>
        </w:r>
        <w:r w:rsidR="00DD4320" w:rsidRPr="00E93277">
          <w:rPr>
            <w:webHidden/>
          </w:rPr>
          <w:fldChar w:fldCharType="end"/>
        </w:r>
      </w:hyperlink>
    </w:p>
    <w:p w14:paraId="30F3F6AB" w14:textId="00D7A481" w:rsidR="00DD4320" w:rsidRPr="00E95EE2" w:rsidRDefault="004D62E3">
      <w:pPr>
        <w:pStyle w:val="TOC2"/>
        <w:rPr>
          <w:rFonts w:asciiTheme="minorHAnsi" w:eastAsiaTheme="minorEastAsia" w:hAnsiTheme="minorHAnsi" w:cstheme="minorBidi"/>
          <w:b w:val="0"/>
          <w:sz w:val="22"/>
          <w:szCs w:val="22"/>
          <w:lang w:eastAsia="en-GB"/>
        </w:rPr>
      </w:pPr>
      <w:hyperlink w:anchor="_Toc7782436" w:history="1">
        <w:r w:rsidR="00DD4320" w:rsidRPr="00E95EE2">
          <w:rPr>
            <w:rStyle w:val="Hyperlink"/>
          </w:rPr>
          <w:t>1.2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Main Users of the Procedure and their Responsibilities</w:t>
        </w:r>
        <w:r w:rsidR="00DD4320" w:rsidRPr="00E95EE2">
          <w:rPr>
            <w:webHidden/>
          </w:rPr>
          <w:tab/>
        </w:r>
        <w:r w:rsidR="00DD4320" w:rsidRPr="00E93277">
          <w:rPr>
            <w:webHidden/>
          </w:rPr>
          <w:fldChar w:fldCharType="begin"/>
        </w:r>
        <w:r w:rsidR="00DD4320" w:rsidRPr="00E95EE2">
          <w:rPr>
            <w:webHidden/>
          </w:rPr>
          <w:instrText xml:space="preserve"> PAGEREF _Toc7782436 \h </w:instrText>
        </w:r>
        <w:r w:rsidR="00DD4320" w:rsidRPr="00E93277">
          <w:rPr>
            <w:webHidden/>
          </w:rPr>
        </w:r>
        <w:r w:rsidR="00DD4320" w:rsidRPr="00E93277">
          <w:rPr>
            <w:webHidden/>
          </w:rPr>
          <w:fldChar w:fldCharType="separate"/>
        </w:r>
        <w:r w:rsidR="00DD4320" w:rsidRPr="00E95EE2">
          <w:rPr>
            <w:webHidden/>
          </w:rPr>
          <w:t>8</w:t>
        </w:r>
        <w:r w:rsidR="00DD4320" w:rsidRPr="00E93277">
          <w:rPr>
            <w:webHidden/>
          </w:rPr>
          <w:fldChar w:fldCharType="end"/>
        </w:r>
      </w:hyperlink>
    </w:p>
    <w:p w14:paraId="1A4ABBA4" w14:textId="7C752B87" w:rsidR="00DD4320" w:rsidRPr="00E95EE2" w:rsidRDefault="004D62E3">
      <w:pPr>
        <w:pStyle w:val="TOC2"/>
        <w:rPr>
          <w:rFonts w:asciiTheme="minorHAnsi" w:eastAsiaTheme="minorEastAsia" w:hAnsiTheme="minorHAnsi" w:cstheme="minorBidi"/>
          <w:b w:val="0"/>
          <w:sz w:val="22"/>
          <w:szCs w:val="22"/>
          <w:lang w:eastAsia="en-GB"/>
        </w:rPr>
      </w:pPr>
      <w:hyperlink w:anchor="_Toc7782437" w:history="1">
        <w:r w:rsidR="00DD4320" w:rsidRPr="00E95EE2">
          <w:rPr>
            <w:rStyle w:val="Hyperlink"/>
          </w:rPr>
          <w:t>1.3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Key Milestones</w:t>
        </w:r>
        <w:r w:rsidR="00DD4320" w:rsidRPr="00E95EE2">
          <w:rPr>
            <w:webHidden/>
          </w:rPr>
          <w:tab/>
        </w:r>
        <w:r w:rsidR="00DD4320" w:rsidRPr="00E93277">
          <w:rPr>
            <w:webHidden/>
          </w:rPr>
          <w:fldChar w:fldCharType="begin"/>
        </w:r>
        <w:r w:rsidR="00DD4320" w:rsidRPr="00E95EE2">
          <w:rPr>
            <w:webHidden/>
          </w:rPr>
          <w:instrText xml:space="preserve"> PAGEREF _Toc7782437 \h </w:instrText>
        </w:r>
        <w:r w:rsidR="00DD4320" w:rsidRPr="00E93277">
          <w:rPr>
            <w:webHidden/>
          </w:rPr>
        </w:r>
        <w:r w:rsidR="00DD4320" w:rsidRPr="00E93277">
          <w:rPr>
            <w:webHidden/>
          </w:rPr>
          <w:fldChar w:fldCharType="separate"/>
        </w:r>
        <w:r w:rsidR="00DD4320" w:rsidRPr="00E95EE2">
          <w:rPr>
            <w:webHidden/>
          </w:rPr>
          <w:t>8</w:t>
        </w:r>
        <w:r w:rsidR="00DD4320" w:rsidRPr="00E93277">
          <w:rPr>
            <w:webHidden/>
          </w:rPr>
          <w:fldChar w:fldCharType="end"/>
        </w:r>
      </w:hyperlink>
    </w:p>
    <w:p w14:paraId="400D3AED" w14:textId="4A9B14F6" w:rsidR="00DD4320" w:rsidRPr="00E95EE2" w:rsidRDefault="004D62E3">
      <w:pPr>
        <w:pStyle w:val="TOC2"/>
        <w:rPr>
          <w:rFonts w:asciiTheme="minorHAnsi" w:eastAsiaTheme="minorEastAsia" w:hAnsiTheme="minorHAnsi" w:cstheme="minorBidi"/>
          <w:b w:val="0"/>
          <w:sz w:val="22"/>
          <w:szCs w:val="22"/>
          <w:lang w:eastAsia="en-GB"/>
        </w:rPr>
      </w:pPr>
      <w:hyperlink w:anchor="_Toc7782438" w:history="1">
        <w:r w:rsidR="00DD4320" w:rsidRPr="00E95EE2">
          <w:rPr>
            <w:rStyle w:val="Hyperlink"/>
          </w:rPr>
          <w:t>1.4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Balancing and Settlement Code Provision</w:t>
        </w:r>
        <w:r w:rsidR="00DD4320" w:rsidRPr="00E95EE2">
          <w:rPr>
            <w:webHidden/>
          </w:rPr>
          <w:tab/>
        </w:r>
        <w:r w:rsidR="00DD4320" w:rsidRPr="00E93277">
          <w:rPr>
            <w:webHidden/>
          </w:rPr>
          <w:fldChar w:fldCharType="begin"/>
        </w:r>
        <w:r w:rsidR="00DD4320" w:rsidRPr="00E95EE2">
          <w:rPr>
            <w:webHidden/>
          </w:rPr>
          <w:instrText xml:space="preserve"> PAGEREF _Toc7782438 \h </w:instrText>
        </w:r>
        <w:r w:rsidR="00DD4320" w:rsidRPr="00E93277">
          <w:rPr>
            <w:webHidden/>
          </w:rPr>
        </w:r>
        <w:r w:rsidR="00DD4320" w:rsidRPr="00E93277">
          <w:rPr>
            <w:webHidden/>
          </w:rPr>
          <w:fldChar w:fldCharType="separate"/>
        </w:r>
        <w:r w:rsidR="00DD4320" w:rsidRPr="00E95EE2">
          <w:rPr>
            <w:webHidden/>
          </w:rPr>
          <w:t>9</w:t>
        </w:r>
        <w:r w:rsidR="00DD4320" w:rsidRPr="00E93277">
          <w:rPr>
            <w:webHidden/>
          </w:rPr>
          <w:fldChar w:fldCharType="end"/>
        </w:r>
      </w:hyperlink>
    </w:p>
    <w:p w14:paraId="569A605A" w14:textId="562F8672" w:rsidR="00DD4320" w:rsidRPr="00E95EE2" w:rsidRDefault="004D62E3">
      <w:pPr>
        <w:pStyle w:val="TOC2"/>
        <w:rPr>
          <w:rFonts w:asciiTheme="minorHAnsi" w:eastAsiaTheme="minorEastAsia" w:hAnsiTheme="minorHAnsi" w:cstheme="minorBidi"/>
          <w:b w:val="0"/>
          <w:sz w:val="22"/>
          <w:szCs w:val="22"/>
          <w:lang w:eastAsia="en-GB"/>
        </w:rPr>
      </w:pPr>
      <w:hyperlink w:anchor="_Toc7782439" w:history="1">
        <w:r w:rsidR="00DD4320" w:rsidRPr="00E95EE2">
          <w:rPr>
            <w:rStyle w:val="Hyperlink"/>
          </w:rPr>
          <w:t>1.5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Associated BSC Procedures</w:t>
        </w:r>
        <w:r w:rsidR="00DD4320" w:rsidRPr="00E95EE2">
          <w:rPr>
            <w:webHidden/>
          </w:rPr>
          <w:tab/>
        </w:r>
        <w:r w:rsidR="00DD4320" w:rsidRPr="00E93277">
          <w:rPr>
            <w:webHidden/>
          </w:rPr>
          <w:fldChar w:fldCharType="begin"/>
        </w:r>
        <w:r w:rsidR="00DD4320" w:rsidRPr="00E95EE2">
          <w:rPr>
            <w:webHidden/>
          </w:rPr>
          <w:instrText xml:space="preserve"> PAGEREF _Toc7782439 \h </w:instrText>
        </w:r>
        <w:r w:rsidR="00DD4320" w:rsidRPr="00E93277">
          <w:rPr>
            <w:webHidden/>
          </w:rPr>
        </w:r>
        <w:r w:rsidR="00DD4320" w:rsidRPr="00E93277">
          <w:rPr>
            <w:webHidden/>
          </w:rPr>
          <w:fldChar w:fldCharType="separate"/>
        </w:r>
        <w:r w:rsidR="00DD4320" w:rsidRPr="00E95EE2">
          <w:rPr>
            <w:webHidden/>
          </w:rPr>
          <w:t>9</w:t>
        </w:r>
        <w:r w:rsidR="00DD4320" w:rsidRPr="00E93277">
          <w:rPr>
            <w:webHidden/>
          </w:rPr>
          <w:fldChar w:fldCharType="end"/>
        </w:r>
      </w:hyperlink>
    </w:p>
    <w:p w14:paraId="7B6F36C1" w14:textId="1C960118" w:rsidR="00DD4320" w:rsidRPr="00E95EE2" w:rsidRDefault="004D62E3">
      <w:pPr>
        <w:pStyle w:val="TOC2"/>
        <w:rPr>
          <w:rFonts w:asciiTheme="minorHAnsi" w:eastAsiaTheme="minorEastAsia" w:hAnsiTheme="minorHAnsi" w:cstheme="minorBidi"/>
          <w:b w:val="0"/>
          <w:sz w:val="22"/>
          <w:szCs w:val="22"/>
          <w:lang w:eastAsia="en-GB"/>
        </w:rPr>
      </w:pPr>
      <w:hyperlink w:anchor="_Toc7782440" w:history="1">
        <w:r w:rsidR="00DD4320" w:rsidRPr="00E95EE2">
          <w:rPr>
            <w:rStyle w:val="Hyperlink"/>
          </w:rPr>
          <w:t>1.6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NETSO Registration Requirements</w:t>
        </w:r>
        <w:r w:rsidR="00DD4320" w:rsidRPr="00E95EE2">
          <w:rPr>
            <w:webHidden/>
          </w:rPr>
          <w:tab/>
        </w:r>
        <w:r w:rsidR="00DD4320" w:rsidRPr="00E93277">
          <w:rPr>
            <w:webHidden/>
          </w:rPr>
          <w:fldChar w:fldCharType="begin"/>
        </w:r>
        <w:r w:rsidR="00DD4320" w:rsidRPr="00E95EE2">
          <w:rPr>
            <w:webHidden/>
          </w:rPr>
          <w:instrText xml:space="preserve"> PAGEREF _Toc7782440 \h </w:instrText>
        </w:r>
        <w:r w:rsidR="00DD4320" w:rsidRPr="00E93277">
          <w:rPr>
            <w:webHidden/>
          </w:rPr>
        </w:r>
        <w:r w:rsidR="00DD4320" w:rsidRPr="00E93277">
          <w:rPr>
            <w:webHidden/>
          </w:rPr>
          <w:fldChar w:fldCharType="separate"/>
        </w:r>
        <w:r w:rsidR="00DD4320" w:rsidRPr="00E95EE2">
          <w:rPr>
            <w:webHidden/>
          </w:rPr>
          <w:t>11</w:t>
        </w:r>
        <w:r w:rsidR="00DD4320" w:rsidRPr="00E93277">
          <w:rPr>
            <w:webHidden/>
          </w:rPr>
          <w:fldChar w:fldCharType="end"/>
        </w:r>
      </w:hyperlink>
    </w:p>
    <w:p w14:paraId="7494970D" w14:textId="4FD23D02" w:rsidR="00DD4320" w:rsidRPr="00E95EE2" w:rsidRDefault="004D62E3">
      <w:pPr>
        <w:pStyle w:val="TOC2"/>
        <w:rPr>
          <w:rFonts w:asciiTheme="minorHAnsi" w:eastAsiaTheme="minorEastAsia" w:hAnsiTheme="minorHAnsi" w:cstheme="minorBidi"/>
          <w:b w:val="0"/>
          <w:sz w:val="22"/>
          <w:szCs w:val="22"/>
          <w:lang w:eastAsia="en-GB"/>
        </w:rPr>
      </w:pPr>
      <w:hyperlink w:anchor="_Toc7782441" w:history="1">
        <w:r w:rsidR="00DD4320" w:rsidRPr="00E95EE2">
          <w:rPr>
            <w:rStyle w:val="Hyperlink"/>
          </w:rPr>
          <w:t>1.7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 Website list of Suppliers which have satisfied the criteria to complete a change of Primary BM Unit Lead Party within 5WDs for a Primary BM Unit with CVA metering and associated with a Customer premises</w:t>
        </w:r>
        <w:r w:rsidR="00DD4320" w:rsidRPr="00E95EE2">
          <w:rPr>
            <w:webHidden/>
          </w:rPr>
          <w:tab/>
        </w:r>
        <w:r w:rsidR="00DD4320" w:rsidRPr="00E93277">
          <w:rPr>
            <w:webHidden/>
          </w:rPr>
          <w:fldChar w:fldCharType="begin"/>
        </w:r>
        <w:r w:rsidR="00DD4320" w:rsidRPr="00E95EE2">
          <w:rPr>
            <w:webHidden/>
          </w:rPr>
          <w:instrText xml:space="preserve"> PAGEREF _Toc7782441 \h </w:instrText>
        </w:r>
        <w:r w:rsidR="00DD4320" w:rsidRPr="00E93277">
          <w:rPr>
            <w:webHidden/>
          </w:rPr>
        </w:r>
        <w:r w:rsidR="00DD4320" w:rsidRPr="00E93277">
          <w:rPr>
            <w:webHidden/>
          </w:rPr>
          <w:fldChar w:fldCharType="separate"/>
        </w:r>
        <w:r w:rsidR="00DD4320" w:rsidRPr="00E95EE2">
          <w:rPr>
            <w:webHidden/>
          </w:rPr>
          <w:t>11</w:t>
        </w:r>
        <w:r w:rsidR="00DD4320" w:rsidRPr="00E93277">
          <w:rPr>
            <w:webHidden/>
          </w:rPr>
          <w:fldChar w:fldCharType="end"/>
        </w:r>
      </w:hyperlink>
    </w:p>
    <w:p w14:paraId="0373C131" w14:textId="4910E917" w:rsidR="00DD4320" w:rsidRPr="00E95EE2" w:rsidRDefault="004D62E3">
      <w:pPr>
        <w:pStyle w:val="TOC2"/>
        <w:rPr>
          <w:rFonts w:asciiTheme="minorHAnsi" w:eastAsiaTheme="minorEastAsia" w:hAnsiTheme="minorHAnsi" w:cstheme="minorBidi"/>
          <w:b w:val="0"/>
          <w:sz w:val="22"/>
          <w:szCs w:val="22"/>
          <w:lang w:eastAsia="en-GB"/>
        </w:rPr>
      </w:pPr>
      <w:hyperlink w:anchor="_Toc7782442" w:history="1">
        <w:r w:rsidR="00DD4320" w:rsidRPr="00E95EE2">
          <w:rPr>
            <w:rStyle w:val="Hyperlink"/>
          </w:rPr>
          <w:t>1.8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Obligations</w:t>
        </w:r>
        <w:r w:rsidR="00DD4320" w:rsidRPr="00E95EE2">
          <w:rPr>
            <w:webHidden/>
          </w:rPr>
          <w:tab/>
        </w:r>
        <w:r w:rsidR="00DD4320" w:rsidRPr="00E93277">
          <w:rPr>
            <w:webHidden/>
          </w:rPr>
          <w:fldChar w:fldCharType="begin"/>
        </w:r>
        <w:r w:rsidR="00DD4320" w:rsidRPr="00E95EE2">
          <w:rPr>
            <w:webHidden/>
          </w:rPr>
          <w:instrText xml:space="preserve"> PAGEREF _Toc7782442 \h </w:instrText>
        </w:r>
        <w:r w:rsidR="00DD4320" w:rsidRPr="00E93277">
          <w:rPr>
            <w:webHidden/>
          </w:rPr>
        </w:r>
        <w:r w:rsidR="00DD4320" w:rsidRPr="00E93277">
          <w:rPr>
            <w:webHidden/>
          </w:rPr>
          <w:fldChar w:fldCharType="separate"/>
        </w:r>
        <w:r w:rsidR="00DD4320" w:rsidRPr="00E95EE2">
          <w:rPr>
            <w:webHidden/>
          </w:rPr>
          <w:t>12</w:t>
        </w:r>
        <w:r w:rsidR="00DD4320" w:rsidRPr="00E93277">
          <w:rPr>
            <w:webHidden/>
          </w:rPr>
          <w:fldChar w:fldCharType="end"/>
        </w:r>
      </w:hyperlink>
    </w:p>
    <w:p w14:paraId="0AC724D5" w14:textId="706BD069" w:rsidR="00DD4320" w:rsidRPr="00E95EE2" w:rsidRDefault="004D62E3">
      <w:pPr>
        <w:pStyle w:val="TOC2"/>
        <w:rPr>
          <w:rFonts w:asciiTheme="minorHAnsi" w:eastAsiaTheme="minorEastAsia" w:hAnsiTheme="minorHAnsi" w:cstheme="minorBidi"/>
          <w:b w:val="0"/>
          <w:sz w:val="22"/>
          <w:szCs w:val="22"/>
          <w:lang w:eastAsia="en-GB"/>
        </w:rPr>
      </w:pPr>
      <w:hyperlink w:anchor="_Toc7782443" w:history="1">
        <w:r w:rsidR="00DD4320" w:rsidRPr="00E95EE2">
          <w:rPr>
            <w:rStyle w:val="Hyperlink"/>
          </w:rPr>
          <w:t>1.9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Primary BM Units for CFD or CM Assets</w:t>
        </w:r>
        <w:r w:rsidR="00DD4320" w:rsidRPr="00E95EE2">
          <w:rPr>
            <w:webHidden/>
          </w:rPr>
          <w:tab/>
        </w:r>
        <w:r w:rsidR="00DD4320" w:rsidRPr="00E93277">
          <w:rPr>
            <w:webHidden/>
          </w:rPr>
          <w:fldChar w:fldCharType="begin"/>
        </w:r>
        <w:r w:rsidR="00DD4320" w:rsidRPr="00E95EE2">
          <w:rPr>
            <w:webHidden/>
          </w:rPr>
          <w:instrText xml:space="preserve"> PAGEREF _Toc7782443 \h </w:instrText>
        </w:r>
        <w:r w:rsidR="00DD4320" w:rsidRPr="00E93277">
          <w:rPr>
            <w:webHidden/>
          </w:rPr>
        </w:r>
        <w:r w:rsidR="00DD4320" w:rsidRPr="00E93277">
          <w:rPr>
            <w:webHidden/>
          </w:rPr>
          <w:fldChar w:fldCharType="separate"/>
        </w:r>
        <w:r w:rsidR="00DD4320" w:rsidRPr="00E95EE2">
          <w:rPr>
            <w:webHidden/>
          </w:rPr>
          <w:t>12</w:t>
        </w:r>
        <w:r w:rsidR="00DD4320" w:rsidRPr="00E93277">
          <w:rPr>
            <w:webHidden/>
          </w:rPr>
          <w:fldChar w:fldCharType="end"/>
        </w:r>
      </w:hyperlink>
    </w:p>
    <w:p w14:paraId="14DCC36B" w14:textId="03111EC3" w:rsidR="00DD4320" w:rsidRPr="00E95EE2" w:rsidRDefault="004D62E3">
      <w:pPr>
        <w:pStyle w:val="TOC1"/>
        <w:rPr>
          <w:rFonts w:asciiTheme="minorHAnsi" w:eastAsiaTheme="minorEastAsia" w:hAnsiTheme="minorHAnsi" w:cstheme="minorBidi"/>
          <w:b w:val="0"/>
          <w:caps w:val="0"/>
          <w:noProof/>
          <w:sz w:val="22"/>
          <w:szCs w:val="22"/>
          <w:lang w:eastAsia="en-GB"/>
        </w:rPr>
      </w:pPr>
      <w:hyperlink w:anchor="_Toc7782444" w:history="1">
        <w:r w:rsidR="00DD4320" w:rsidRPr="00E95EE2">
          <w:rPr>
            <w:rStyle w:val="Hyperlink"/>
            <w:noProof/>
          </w:rPr>
          <w:t>2.</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Acronyms and Definitions</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_Toc7782444 \h </w:instrText>
        </w:r>
        <w:r w:rsidR="00DD4320" w:rsidRPr="00E93277">
          <w:rPr>
            <w:noProof/>
            <w:webHidden/>
          </w:rPr>
        </w:r>
        <w:r w:rsidR="00DD4320" w:rsidRPr="00E93277">
          <w:rPr>
            <w:noProof/>
            <w:webHidden/>
          </w:rPr>
          <w:fldChar w:fldCharType="separate"/>
        </w:r>
        <w:r w:rsidR="00DD4320" w:rsidRPr="00E95EE2">
          <w:rPr>
            <w:noProof/>
            <w:webHidden/>
          </w:rPr>
          <w:t>14</w:t>
        </w:r>
        <w:r w:rsidR="00DD4320" w:rsidRPr="00E93277">
          <w:rPr>
            <w:noProof/>
            <w:webHidden/>
          </w:rPr>
          <w:fldChar w:fldCharType="end"/>
        </w:r>
      </w:hyperlink>
    </w:p>
    <w:p w14:paraId="744190A6" w14:textId="71614CBA" w:rsidR="00DD4320" w:rsidRPr="00E95EE2" w:rsidRDefault="004D62E3">
      <w:pPr>
        <w:pStyle w:val="TOC2"/>
        <w:rPr>
          <w:rFonts w:asciiTheme="minorHAnsi" w:eastAsiaTheme="minorEastAsia" w:hAnsiTheme="minorHAnsi" w:cstheme="minorBidi"/>
          <w:b w:val="0"/>
          <w:sz w:val="22"/>
          <w:szCs w:val="22"/>
          <w:lang w:eastAsia="en-GB"/>
        </w:rPr>
      </w:pPr>
      <w:hyperlink w:anchor="_Toc7782445" w:history="1">
        <w:r w:rsidR="00DD4320" w:rsidRPr="00E95EE2">
          <w:rPr>
            <w:rStyle w:val="Hyperlink"/>
          </w:rPr>
          <w:t>2.1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List of Acronyms</w:t>
        </w:r>
        <w:r w:rsidR="00DD4320" w:rsidRPr="00E95EE2">
          <w:rPr>
            <w:webHidden/>
          </w:rPr>
          <w:tab/>
        </w:r>
        <w:r w:rsidR="00DD4320" w:rsidRPr="00E93277">
          <w:rPr>
            <w:webHidden/>
          </w:rPr>
          <w:fldChar w:fldCharType="begin"/>
        </w:r>
        <w:r w:rsidR="00DD4320" w:rsidRPr="00E95EE2">
          <w:rPr>
            <w:webHidden/>
          </w:rPr>
          <w:instrText xml:space="preserve"> PAGEREF _Toc7782445 \h </w:instrText>
        </w:r>
        <w:r w:rsidR="00DD4320" w:rsidRPr="00E93277">
          <w:rPr>
            <w:webHidden/>
          </w:rPr>
        </w:r>
        <w:r w:rsidR="00DD4320" w:rsidRPr="00E93277">
          <w:rPr>
            <w:webHidden/>
          </w:rPr>
          <w:fldChar w:fldCharType="separate"/>
        </w:r>
        <w:r w:rsidR="00DD4320" w:rsidRPr="00E95EE2">
          <w:rPr>
            <w:webHidden/>
          </w:rPr>
          <w:t>14</w:t>
        </w:r>
        <w:r w:rsidR="00DD4320" w:rsidRPr="00E93277">
          <w:rPr>
            <w:webHidden/>
          </w:rPr>
          <w:fldChar w:fldCharType="end"/>
        </w:r>
      </w:hyperlink>
    </w:p>
    <w:p w14:paraId="125713AA" w14:textId="41060AF6" w:rsidR="00DD4320" w:rsidRPr="00E95EE2" w:rsidRDefault="004D62E3">
      <w:pPr>
        <w:pStyle w:val="TOC2"/>
        <w:rPr>
          <w:rFonts w:asciiTheme="minorHAnsi" w:eastAsiaTheme="minorEastAsia" w:hAnsiTheme="minorHAnsi" w:cstheme="minorBidi"/>
          <w:b w:val="0"/>
          <w:sz w:val="22"/>
          <w:szCs w:val="22"/>
          <w:lang w:eastAsia="en-GB"/>
        </w:rPr>
      </w:pPr>
      <w:hyperlink w:anchor="_Toc7782446" w:history="1">
        <w:r w:rsidR="00DD4320" w:rsidRPr="00E95EE2">
          <w:rPr>
            <w:rStyle w:val="Hyperlink"/>
          </w:rPr>
          <w:t>2.2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List of Definitions</w:t>
        </w:r>
        <w:r w:rsidR="00DD4320" w:rsidRPr="00E95EE2">
          <w:rPr>
            <w:webHidden/>
          </w:rPr>
          <w:tab/>
        </w:r>
        <w:r w:rsidR="00DD4320" w:rsidRPr="00E93277">
          <w:rPr>
            <w:webHidden/>
          </w:rPr>
          <w:fldChar w:fldCharType="begin"/>
        </w:r>
        <w:r w:rsidR="00DD4320" w:rsidRPr="00E95EE2">
          <w:rPr>
            <w:webHidden/>
          </w:rPr>
          <w:instrText xml:space="preserve"> PAGEREF _Toc7782446 \h </w:instrText>
        </w:r>
        <w:r w:rsidR="00DD4320" w:rsidRPr="00E93277">
          <w:rPr>
            <w:webHidden/>
          </w:rPr>
        </w:r>
        <w:r w:rsidR="00DD4320" w:rsidRPr="00E93277">
          <w:rPr>
            <w:webHidden/>
          </w:rPr>
          <w:fldChar w:fldCharType="separate"/>
        </w:r>
        <w:r w:rsidR="00DD4320" w:rsidRPr="00E95EE2">
          <w:rPr>
            <w:webHidden/>
          </w:rPr>
          <w:t>15</w:t>
        </w:r>
        <w:r w:rsidR="00DD4320" w:rsidRPr="00E93277">
          <w:rPr>
            <w:webHidden/>
          </w:rPr>
          <w:fldChar w:fldCharType="end"/>
        </w:r>
      </w:hyperlink>
    </w:p>
    <w:p w14:paraId="319A0ED7" w14:textId="5470A5D6" w:rsidR="00DD4320" w:rsidRPr="00E95EE2" w:rsidRDefault="004D62E3">
      <w:pPr>
        <w:pStyle w:val="TOC1"/>
        <w:rPr>
          <w:rFonts w:asciiTheme="minorHAnsi" w:eastAsiaTheme="minorEastAsia" w:hAnsiTheme="minorHAnsi" w:cstheme="minorBidi"/>
          <w:b w:val="0"/>
          <w:caps w:val="0"/>
          <w:noProof/>
          <w:sz w:val="22"/>
          <w:szCs w:val="22"/>
          <w:lang w:eastAsia="en-GB"/>
        </w:rPr>
      </w:pPr>
      <w:hyperlink w:anchor="_Toc7782447" w:history="1">
        <w:r w:rsidR="00DD4320" w:rsidRPr="00E95EE2">
          <w:rPr>
            <w:rStyle w:val="Hyperlink"/>
            <w:noProof/>
          </w:rPr>
          <w:t>3.</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Interface and Timetable Information</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_Toc7782447 \h </w:instrText>
        </w:r>
        <w:r w:rsidR="00DD4320" w:rsidRPr="00E93277">
          <w:rPr>
            <w:noProof/>
            <w:webHidden/>
          </w:rPr>
        </w:r>
        <w:r w:rsidR="00DD4320" w:rsidRPr="00E93277">
          <w:rPr>
            <w:noProof/>
            <w:webHidden/>
          </w:rPr>
          <w:fldChar w:fldCharType="separate"/>
        </w:r>
        <w:r w:rsidR="00DD4320" w:rsidRPr="00E95EE2">
          <w:rPr>
            <w:noProof/>
            <w:webHidden/>
          </w:rPr>
          <w:t>17</w:t>
        </w:r>
        <w:r w:rsidR="00DD4320" w:rsidRPr="00E93277">
          <w:rPr>
            <w:noProof/>
            <w:webHidden/>
          </w:rPr>
          <w:fldChar w:fldCharType="end"/>
        </w:r>
      </w:hyperlink>
    </w:p>
    <w:p w14:paraId="7E381CC7" w14:textId="77210B5F" w:rsidR="00DD4320" w:rsidRPr="00E95EE2" w:rsidRDefault="004D62E3">
      <w:pPr>
        <w:pStyle w:val="TOC2"/>
        <w:rPr>
          <w:rFonts w:asciiTheme="minorHAnsi" w:eastAsiaTheme="minorEastAsia" w:hAnsiTheme="minorHAnsi" w:cstheme="minorBidi"/>
          <w:b w:val="0"/>
          <w:sz w:val="22"/>
          <w:szCs w:val="22"/>
          <w:lang w:eastAsia="en-GB"/>
        </w:rPr>
      </w:pPr>
      <w:hyperlink w:anchor="_Toc7782448" w:history="1">
        <w:r w:rsidR="00DD4320" w:rsidRPr="00E95EE2">
          <w:rPr>
            <w:rStyle w:val="Hyperlink"/>
          </w:rPr>
          <w:t>3.1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Primary BM Unit Associated with Metering Systems Registered with the CRA</w:t>
        </w:r>
        <w:r w:rsidR="00DD4320" w:rsidRPr="00E95EE2">
          <w:rPr>
            <w:webHidden/>
          </w:rPr>
          <w:tab/>
        </w:r>
        <w:r w:rsidR="00DD4320" w:rsidRPr="00E93277">
          <w:rPr>
            <w:webHidden/>
          </w:rPr>
          <w:fldChar w:fldCharType="begin"/>
        </w:r>
        <w:r w:rsidR="00DD4320" w:rsidRPr="00E95EE2">
          <w:rPr>
            <w:webHidden/>
          </w:rPr>
          <w:instrText xml:space="preserve"> PAGEREF _Toc7782448 \h </w:instrText>
        </w:r>
        <w:r w:rsidR="00DD4320" w:rsidRPr="00E93277">
          <w:rPr>
            <w:webHidden/>
          </w:rPr>
        </w:r>
        <w:r w:rsidR="00DD4320" w:rsidRPr="00E93277">
          <w:rPr>
            <w:webHidden/>
          </w:rPr>
          <w:fldChar w:fldCharType="separate"/>
        </w:r>
        <w:r w:rsidR="00DD4320" w:rsidRPr="00E95EE2">
          <w:rPr>
            <w:webHidden/>
          </w:rPr>
          <w:t>17</w:t>
        </w:r>
        <w:r w:rsidR="00DD4320" w:rsidRPr="00E93277">
          <w:rPr>
            <w:webHidden/>
          </w:rPr>
          <w:fldChar w:fldCharType="end"/>
        </w:r>
      </w:hyperlink>
    </w:p>
    <w:p w14:paraId="49B4F3DB" w14:textId="5CB0B5B6" w:rsidR="00DD4320" w:rsidRPr="00E95EE2" w:rsidRDefault="004D62E3">
      <w:pPr>
        <w:pStyle w:val="TOC2"/>
        <w:rPr>
          <w:rFonts w:asciiTheme="minorHAnsi" w:eastAsiaTheme="minorEastAsia" w:hAnsiTheme="minorHAnsi" w:cstheme="minorBidi"/>
          <w:b w:val="0"/>
          <w:sz w:val="22"/>
          <w:szCs w:val="22"/>
          <w:lang w:eastAsia="en-GB"/>
        </w:rPr>
      </w:pPr>
      <w:hyperlink w:anchor="_Toc7782449" w:history="1">
        <w:r w:rsidR="00DD4320" w:rsidRPr="00E95EE2">
          <w:rPr>
            <w:rStyle w:val="Hyperlink"/>
          </w:rPr>
          <w:t>3.2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Interconnector Primary BM Units</w:t>
        </w:r>
        <w:r w:rsidR="00DD4320" w:rsidRPr="00E95EE2">
          <w:rPr>
            <w:webHidden/>
          </w:rPr>
          <w:tab/>
        </w:r>
        <w:r w:rsidR="00DD4320" w:rsidRPr="00E93277">
          <w:rPr>
            <w:webHidden/>
          </w:rPr>
          <w:fldChar w:fldCharType="begin"/>
        </w:r>
        <w:r w:rsidR="00DD4320" w:rsidRPr="00E95EE2">
          <w:rPr>
            <w:webHidden/>
          </w:rPr>
          <w:instrText xml:space="preserve"> PAGEREF _Toc7782449 \h </w:instrText>
        </w:r>
        <w:r w:rsidR="00DD4320" w:rsidRPr="00E93277">
          <w:rPr>
            <w:webHidden/>
          </w:rPr>
        </w:r>
        <w:r w:rsidR="00DD4320" w:rsidRPr="00E93277">
          <w:rPr>
            <w:webHidden/>
          </w:rPr>
          <w:fldChar w:fldCharType="separate"/>
        </w:r>
        <w:r w:rsidR="00DD4320" w:rsidRPr="00E95EE2">
          <w:rPr>
            <w:webHidden/>
          </w:rPr>
          <w:t>24</w:t>
        </w:r>
        <w:r w:rsidR="00DD4320" w:rsidRPr="00E93277">
          <w:rPr>
            <w:webHidden/>
          </w:rPr>
          <w:fldChar w:fldCharType="end"/>
        </w:r>
      </w:hyperlink>
    </w:p>
    <w:p w14:paraId="3DFBF240" w14:textId="5A76EECF" w:rsidR="00DD4320" w:rsidRPr="00E95EE2" w:rsidRDefault="004D62E3">
      <w:pPr>
        <w:pStyle w:val="TOC2"/>
        <w:rPr>
          <w:rFonts w:asciiTheme="minorHAnsi" w:eastAsiaTheme="minorEastAsia" w:hAnsiTheme="minorHAnsi" w:cstheme="minorBidi"/>
          <w:b w:val="0"/>
          <w:sz w:val="22"/>
          <w:szCs w:val="22"/>
          <w:lang w:eastAsia="en-GB"/>
        </w:rPr>
      </w:pPr>
      <w:hyperlink w:anchor="_Toc7782450" w:history="1">
        <w:r w:rsidR="00DD4320" w:rsidRPr="00E95EE2">
          <w:rPr>
            <w:rStyle w:val="Hyperlink"/>
          </w:rPr>
          <w:t>3.3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Notification of a New Supplier or Supplier ID and Base Primary BM Unit IDs</w:t>
        </w:r>
        <w:r w:rsidR="00DD4320" w:rsidRPr="00E95EE2">
          <w:rPr>
            <w:webHidden/>
          </w:rPr>
          <w:tab/>
        </w:r>
        <w:r w:rsidR="00DD4320" w:rsidRPr="00E93277">
          <w:rPr>
            <w:webHidden/>
          </w:rPr>
          <w:fldChar w:fldCharType="begin"/>
        </w:r>
        <w:r w:rsidR="00DD4320" w:rsidRPr="00E95EE2">
          <w:rPr>
            <w:webHidden/>
          </w:rPr>
          <w:instrText xml:space="preserve"> PAGEREF _Toc7782450 \h </w:instrText>
        </w:r>
        <w:r w:rsidR="00DD4320" w:rsidRPr="00E93277">
          <w:rPr>
            <w:webHidden/>
          </w:rPr>
        </w:r>
        <w:r w:rsidR="00DD4320" w:rsidRPr="00E93277">
          <w:rPr>
            <w:webHidden/>
          </w:rPr>
          <w:fldChar w:fldCharType="separate"/>
        </w:r>
        <w:r w:rsidR="00DD4320" w:rsidRPr="00E95EE2">
          <w:rPr>
            <w:webHidden/>
          </w:rPr>
          <w:t>26</w:t>
        </w:r>
        <w:r w:rsidR="00DD4320" w:rsidRPr="00E93277">
          <w:rPr>
            <w:webHidden/>
          </w:rPr>
          <w:fldChar w:fldCharType="end"/>
        </w:r>
      </w:hyperlink>
    </w:p>
    <w:p w14:paraId="058944FD" w14:textId="41F8EABD" w:rsidR="00DD4320" w:rsidRPr="00E95EE2" w:rsidRDefault="004D62E3">
      <w:pPr>
        <w:pStyle w:val="TOC2"/>
        <w:rPr>
          <w:rFonts w:asciiTheme="minorHAnsi" w:eastAsiaTheme="minorEastAsia" w:hAnsiTheme="minorHAnsi" w:cstheme="minorBidi"/>
          <w:b w:val="0"/>
          <w:sz w:val="22"/>
          <w:szCs w:val="22"/>
          <w:lang w:eastAsia="en-GB"/>
        </w:rPr>
      </w:pPr>
      <w:hyperlink w:anchor="_Toc7782451" w:history="1">
        <w:r w:rsidR="00DD4320" w:rsidRPr="00E95EE2">
          <w:rPr>
            <w:rStyle w:val="Hyperlink"/>
          </w:rPr>
          <w:t>3.4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Additional Primary BM Unit (Supplier Only)</w:t>
        </w:r>
        <w:r w:rsidR="00DD4320" w:rsidRPr="00E95EE2">
          <w:rPr>
            <w:webHidden/>
          </w:rPr>
          <w:tab/>
        </w:r>
        <w:r w:rsidR="00DD4320" w:rsidRPr="00E93277">
          <w:rPr>
            <w:webHidden/>
          </w:rPr>
          <w:fldChar w:fldCharType="begin"/>
        </w:r>
        <w:r w:rsidR="00DD4320" w:rsidRPr="00E95EE2">
          <w:rPr>
            <w:webHidden/>
          </w:rPr>
          <w:instrText xml:space="preserve"> PAGEREF _Toc7782451 \h </w:instrText>
        </w:r>
        <w:r w:rsidR="00DD4320" w:rsidRPr="00E93277">
          <w:rPr>
            <w:webHidden/>
          </w:rPr>
        </w:r>
        <w:r w:rsidR="00DD4320" w:rsidRPr="00E93277">
          <w:rPr>
            <w:webHidden/>
          </w:rPr>
          <w:fldChar w:fldCharType="separate"/>
        </w:r>
        <w:r w:rsidR="00DD4320" w:rsidRPr="00E95EE2">
          <w:rPr>
            <w:webHidden/>
          </w:rPr>
          <w:t>28</w:t>
        </w:r>
        <w:r w:rsidR="00DD4320" w:rsidRPr="00E93277">
          <w:rPr>
            <w:webHidden/>
          </w:rPr>
          <w:fldChar w:fldCharType="end"/>
        </w:r>
      </w:hyperlink>
    </w:p>
    <w:p w14:paraId="7E28592D" w14:textId="13D35009" w:rsidR="00DD4320" w:rsidRPr="00E95EE2" w:rsidRDefault="004D62E3">
      <w:pPr>
        <w:pStyle w:val="TOC2"/>
        <w:rPr>
          <w:rFonts w:asciiTheme="minorHAnsi" w:eastAsiaTheme="minorEastAsia" w:hAnsiTheme="minorHAnsi" w:cstheme="minorBidi"/>
          <w:b w:val="0"/>
          <w:sz w:val="22"/>
          <w:szCs w:val="22"/>
          <w:lang w:eastAsia="en-GB"/>
        </w:rPr>
      </w:pPr>
      <w:hyperlink w:anchor="_Toc7782452" w:history="1">
        <w:r w:rsidR="00DD4320" w:rsidRPr="00E95EE2">
          <w:rPr>
            <w:rStyle w:val="Hyperlink"/>
          </w:rPr>
          <w:t>3.5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Primary BM Unit Excluding Base Primary BM Unit</w:t>
        </w:r>
        <w:r w:rsidR="00DD4320" w:rsidRPr="00E95EE2">
          <w:rPr>
            <w:webHidden/>
          </w:rPr>
          <w:tab/>
        </w:r>
        <w:r w:rsidR="00DD4320" w:rsidRPr="00E93277">
          <w:rPr>
            <w:webHidden/>
          </w:rPr>
          <w:fldChar w:fldCharType="begin"/>
        </w:r>
        <w:r w:rsidR="00DD4320" w:rsidRPr="00E95EE2">
          <w:rPr>
            <w:webHidden/>
          </w:rPr>
          <w:instrText xml:space="preserve"> PAGEREF _Toc7782452 \h </w:instrText>
        </w:r>
        <w:r w:rsidR="00DD4320" w:rsidRPr="00E93277">
          <w:rPr>
            <w:webHidden/>
          </w:rPr>
        </w:r>
        <w:r w:rsidR="00DD4320" w:rsidRPr="00E93277">
          <w:rPr>
            <w:webHidden/>
          </w:rPr>
          <w:fldChar w:fldCharType="separate"/>
        </w:r>
        <w:r w:rsidR="00DD4320" w:rsidRPr="00E95EE2">
          <w:rPr>
            <w:webHidden/>
          </w:rPr>
          <w:t>31</w:t>
        </w:r>
        <w:r w:rsidR="00DD4320" w:rsidRPr="00E93277">
          <w:rPr>
            <w:webHidden/>
          </w:rPr>
          <w:fldChar w:fldCharType="end"/>
        </w:r>
      </w:hyperlink>
    </w:p>
    <w:p w14:paraId="6CF2072F" w14:textId="2DE4376C" w:rsidR="00DD4320" w:rsidRPr="00E95EE2" w:rsidRDefault="004D62E3">
      <w:pPr>
        <w:pStyle w:val="TOC2"/>
        <w:rPr>
          <w:rFonts w:asciiTheme="minorHAnsi" w:eastAsiaTheme="minorEastAsia" w:hAnsiTheme="minorHAnsi" w:cstheme="minorBidi"/>
          <w:b w:val="0"/>
          <w:sz w:val="22"/>
          <w:szCs w:val="22"/>
          <w:lang w:eastAsia="en-GB"/>
        </w:rPr>
      </w:pPr>
      <w:hyperlink w:anchor="_Toc7782453" w:history="1">
        <w:r w:rsidR="00DD4320" w:rsidRPr="00E95EE2">
          <w:rPr>
            <w:rStyle w:val="Hyperlink"/>
          </w:rPr>
          <w:t>3.6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Supplier Primary BM Units following Cessation of Supplier</w:t>
        </w:r>
        <w:r w:rsidR="00DD4320" w:rsidRPr="00E95EE2">
          <w:rPr>
            <w:webHidden/>
          </w:rPr>
          <w:tab/>
        </w:r>
        <w:r w:rsidR="00DD4320" w:rsidRPr="00E93277">
          <w:rPr>
            <w:webHidden/>
          </w:rPr>
          <w:fldChar w:fldCharType="begin"/>
        </w:r>
        <w:r w:rsidR="00DD4320" w:rsidRPr="00E95EE2">
          <w:rPr>
            <w:webHidden/>
          </w:rPr>
          <w:instrText xml:space="preserve"> PAGEREF _Toc7782453 \h </w:instrText>
        </w:r>
        <w:r w:rsidR="00DD4320" w:rsidRPr="00E93277">
          <w:rPr>
            <w:webHidden/>
          </w:rPr>
        </w:r>
        <w:r w:rsidR="00DD4320" w:rsidRPr="00E93277">
          <w:rPr>
            <w:webHidden/>
          </w:rPr>
          <w:fldChar w:fldCharType="separate"/>
        </w:r>
        <w:r w:rsidR="00DD4320" w:rsidRPr="00E95EE2">
          <w:rPr>
            <w:webHidden/>
          </w:rPr>
          <w:t>34</w:t>
        </w:r>
        <w:r w:rsidR="00DD4320" w:rsidRPr="00E93277">
          <w:rPr>
            <w:webHidden/>
          </w:rPr>
          <w:fldChar w:fldCharType="end"/>
        </w:r>
      </w:hyperlink>
    </w:p>
    <w:p w14:paraId="1C0A8F63" w14:textId="2092B4E4" w:rsidR="00DD4320" w:rsidRPr="00E95EE2" w:rsidRDefault="004D62E3">
      <w:pPr>
        <w:pStyle w:val="TOC2"/>
        <w:rPr>
          <w:rFonts w:asciiTheme="minorHAnsi" w:eastAsiaTheme="minorEastAsia" w:hAnsiTheme="minorHAnsi" w:cstheme="minorBidi"/>
          <w:b w:val="0"/>
          <w:sz w:val="22"/>
          <w:szCs w:val="22"/>
          <w:lang w:eastAsia="en-GB"/>
        </w:rPr>
      </w:pPr>
      <w:hyperlink w:anchor="_Toc7782454" w:history="1">
        <w:r w:rsidR="00DD4320" w:rsidRPr="00E95EE2">
          <w:rPr>
            <w:rStyle w:val="Hyperlink"/>
          </w:rPr>
          <w:t>3.7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Seasonal Estimates of Maximum Positive Magnitude and Maximum Negative Magnitude Primary BM Unit Metered Volume</w:t>
        </w:r>
        <w:r w:rsidR="00DD4320" w:rsidRPr="00E95EE2">
          <w:rPr>
            <w:webHidden/>
          </w:rPr>
          <w:tab/>
        </w:r>
        <w:r w:rsidR="00DD4320" w:rsidRPr="00E93277">
          <w:rPr>
            <w:webHidden/>
          </w:rPr>
          <w:fldChar w:fldCharType="begin"/>
        </w:r>
        <w:r w:rsidR="00DD4320" w:rsidRPr="00E95EE2">
          <w:rPr>
            <w:webHidden/>
          </w:rPr>
          <w:instrText xml:space="preserve"> PAGEREF _Toc7782454 \h </w:instrText>
        </w:r>
        <w:r w:rsidR="00DD4320" w:rsidRPr="00E93277">
          <w:rPr>
            <w:webHidden/>
          </w:rPr>
        </w:r>
        <w:r w:rsidR="00DD4320" w:rsidRPr="00E93277">
          <w:rPr>
            <w:webHidden/>
          </w:rPr>
          <w:fldChar w:fldCharType="separate"/>
        </w:r>
        <w:r w:rsidR="00DD4320" w:rsidRPr="00E95EE2">
          <w:rPr>
            <w:webHidden/>
          </w:rPr>
          <w:t>35</w:t>
        </w:r>
        <w:r w:rsidR="00DD4320" w:rsidRPr="00E93277">
          <w:rPr>
            <w:webHidden/>
          </w:rPr>
          <w:fldChar w:fldCharType="end"/>
        </w:r>
      </w:hyperlink>
    </w:p>
    <w:p w14:paraId="5C2B7F70" w14:textId="7B171869" w:rsidR="00DD4320" w:rsidRPr="00E95EE2" w:rsidRDefault="004D62E3">
      <w:pPr>
        <w:pStyle w:val="TOC2"/>
        <w:rPr>
          <w:rFonts w:asciiTheme="minorHAnsi" w:eastAsiaTheme="minorEastAsia" w:hAnsiTheme="minorHAnsi" w:cstheme="minorBidi"/>
          <w:b w:val="0"/>
          <w:sz w:val="22"/>
          <w:szCs w:val="22"/>
          <w:lang w:eastAsia="en-GB"/>
        </w:rPr>
      </w:pPr>
      <w:hyperlink w:anchor="_Toc7782455" w:history="1">
        <w:r w:rsidR="00DD4320" w:rsidRPr="00E95EE2">
          <w:rPr>
            <w:rStyle w:val="Hyperlink"/>
          </w:rPr>
          <w:t>3.8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Mid-Season Changes of Generation Capacity and Demand Capacities by the Lead Party</w:t>
        </w:r>
        <w:r w:rsidR="00DD4320" w:rsidRPr="00E95EE2">
          <w:rPr>
            <w:webHidden/>
          </w:rPr>
          <w:tab/>
        </w:r>
        <w:r w:rsidR="00DD4320" w:rsidRPr="00E93277">
          <w:rPr>
            <w:webHidden/>
          </w:rPr>
          <w:fldChar w:fldCharType="begin"/>
        </w:r>
        <w:r w:rsidR="00DD4320" w:rsidRPr="00E95EE2">
          <w:rPr>
            <w:webHidden/>
          </w:rPr>
          <w:instrText xml:space="preserve"> PAGEREF _Toc7782455 \h </w:instrText>
        </w:r>
        <w:r w:rsidR="00DD4320" w:rsidRPr="00E93277">
          <w:rPr>
            <w:webHidden/>
          </w:rPr>
        </w:r>
        <w:r w:rsidR="00DD4320" w:rsidRPr="00E93277">
          <w:rPr>
            <w:webHidden/>
          </w:rPr>
          <w:fldChar w:fldCharType="separate"/>
        </w:r>
        <w:r w:rsidR="00DD4320" w:rsidRPr="00E95EE2">
          <w:rPr>
            <w:webHidden/>
          </w:rPr>
          <w:t>36</w:t>
        </w:r>
        <w:r w:rsidR="00DD4320" w:rsidRPr="00E93277">
          <w:rPr>
            <w:webHidden/>
          </w:rPr>
          <w:fldChar w:fldCharType="end"/>
        </w:r>
      </w:hyperlink>
    </w:p>
    <w:p w14:paraId="0BC4C78E" w14:textId="1EF8892B" w:rsidR="00DD4320" w:rsidRPr="00E95EE2" w:rsidRDefault="004D62E3">
      <w:pPr>
        <w:pStyle w:val="TOC2"/>
        <w:rPr>
          <w:rFonts w:asciiTheme="minorHAnsi" w:eastAsiaTheme="minorEastAsia" w:hAnsiTheme="minorHAnsi" w:cstheme="minorBidi"/>
          <w:b w:val="0"/>
          <w:sz w:val="22"/>
          <w:szCs w:val="22"/>
          <w:lang w:eastAsia="en-GB"/>
        </w:rPr>
      </w:pPr>
      <w:hyperlink w:anchor="_Toc7782456" w:history="1">
        <w:r w:rsidR="00DD4320" w:rsidRPr="00E95EE2">
          <w:rPr>
            <w:rStyle w:val="Hyperlink"/>
          </w:rPr>
          <w:t>3.9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GC and DC Breach Monitoring by CRA and GC or DC Estimation Challenges by the Lead Party</w:t>
        </w:r>
        <w:r w:rsidR="00DD4320" w:rsidRPr="00E95EE2">
          <w:rPr>
            <w:webHidden/>
          </w:rPr>
          <w:tab/>
        </w:r>
        <w:r w:rsidR="00DD4320" w:rsidRPr="00E93277">
          <w:rPr>
            <w:webHidden/>
          </w:rPr>
          <w:fldChar w:fldCharType="begin"/>
        </w:r>
        <w:r w:rsidR="00DD4320" w:rsidRPr="00E95EE2">
          <w:rPr>
            <w:webHidden/>
          </w:rPr>
          <w:instrText xml:space="preserve"> PAGEREF _Toc7782456 \h </w:instrText>
        </w:r>
        <w:r w:rsidR="00DD4320" w:rsidRPr="00E93277">
          <w:rPr>
            <w:webHidden/>
          </w:rPr>
        </w:r>
        <w:r w:rsidR="00DD4320" w:rsidRPr="00E93277">
          <w:rPr>
            <w:webHidden/>
          </w:rPr>
          <w:fldChar w:fldCharType="separate"/>
        </w:r>
        <w:r w:rsidR="00DD4320" w:rsidRPr="00E95EE2">
          <w:rPr>
            <w:webHidden/>
          </w:rPr>
          <w:t>38</w:t>
        </w:r>
        <w:r w:rsidR="00DD4320" w:rsidRPr="00E93277">
          <w:rPr>
            <w:webHidden/>
          </w:rPr>
          <w:fldChar w:fldCharType="end"/>
        </w:r>
      </w:hyperlink>
    </w:p>
    <w:p w14:paraId="17283A3A" w14:textId="29A7A678" w:rsidR="00DD4320" w:rsidRPr="00E95EE2" w:rsidRDefault="004D62E3">
      <w:pPr>
        <w:pStyle w:val="TOC2"/>
        <w:rPr>
          <w:rFonts w:asciiTheme="minorHAnsi" w:eastAsiaTheme="minorEastAsia" w:hAnsiTheme="minorHAnsi" w:cstheme="minorBidi"/>
          <w:b w:val="0"/>
          <w:sz w:val="22"/>
          <w:szCs w:val="22"/>
          <w:lang w:eastAsia="en-GB"/>
        </w:rPr>
      </w:pPr>
      <w:hyperlink w:anchor="_Toc7782457" w:history="1">
        <w:r w:rsidR="00DD4320" w:rsidRPr="00E95EE2">
          <w:rPr>
            <w:rStyle w:val="Hyperlink"/>
          </w:rPr>
          <w:t>3.10</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Application for Exemptable Generating Plant Status and Exempt Export Status for the Associated Primary BM Unit(s)</w:t>
        </w:r>
        <w:r w:rsidR="00DD4320" w:rsidRPr="00E95EE2">
          <w:rPr>
            <w:webHidden/>
          </w:rPr>
          <w:tab/>
        </w:r>
        <w:r w:rsidR="00DD4320" w:rsidRPr="00E93277">
          <w:rPr>
            <w:webHidden/>
          </w:rPr>
          <w:fldChar w:fldCharType="begin"/>
        </w:r>
        <w:r w:rsidR="00DD4320" w:rsidRPr="00E95EE2">
          <w:rPr>
            <w:webHidden/>
          </w:rPr>
          <w:instrText xml:space="preserve"> PAGEREF _Toc7782457 \h </w:instrText>
        </w:r>
        <w:r w:rsidR="00DD4320" w:rsidRPr="00E93277">
          <w:rPr>
            <w:webHidden/>
          </w:rPr>
        </w:r>
        <w:r w:rsidR="00DD4320" w:rsidRPr="00E93277">
          <w:rPr>
            <w:webHidden/>
          </w:rPr>
          <w:fldChar w:fldCharType="separate"/>
        </w:r>
        <w:r w:rsidR="00DD4320" w:rsidRPr="00E95EE2">
          <w:rPr>
            <w:webHidden/>
          </w:rPr>
          <w:t>40</w:t>
        </w:r>
        <w:r w:rsidR="00DD4320" w:rsidRPr="00E93277">
          <w:rPr>
            <w:webHidden/>
          </w:rPr>
          <w:fldChar w:fldCharType="end"/>
        </w:r>
      </w:hyperlink>
    </w:p>
    <w:p w14:paraId="7D4E79EA" w14:textId="5813EC10" w:rsidR="00DD4320" w:rsidRPr="00E95EE2" w:rsidRDefault="004D62E3">
      <w:pPr>
        <w:pStyle w:val="TOC2"/>
        <w:rPr>
          <w:rFonts w:asciiTheme="minorHAnsi" w:eastAsiaTheme="minorEastAsia" w:hAnsiTheme="minorHAnsi" w:cstheme="minorBidi"/>
          <w:b w:val="0"/>
          <w:sz w:val="22"/>
          <w:szCs w:val="22"/>
          <w:lang w:eastAsia="en-GB"/>
        </w:rPr>
      </w:pPr>
      <w:hyperlink w:anchor="_Toc7782458" w:history="1">
        <w:r w:rsidR="00DD4320" w:rsidRPr="00E95EE2">
          <w:rPr>
            <w:rStyle w:val="Hyperlink"/>
          </w:rPr>
          <w:t>3.11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Termination of Exempt Export Status for a Primary BM Unit</w:t>
        </w:r>
        <w:r w:rsidR="00DD4320" w:rsidRPr="00E95EE2">
          <w:rPr>
            <w:webHidden/>
          </w:rPr>
          <w:tab/>
        </w:r>
        <w:r w:rsidR="00DD4320" w:rsidRPr="00E93277">
          <w:rPr>
            <w:webHidden/>
          </w:rPr>
          <w:fldChar w:fldCharType="begin"/>
        </w:r>
        <w:r w:rsidR="00DD4320" w:rsidRPr="00E95EE2">
          <w:rPr>
            <w:webHidden/>
          </w:rPr>
          <w:instrText xml:space="preserve"> PAGEREF _Toc7782458 \h </w:instrText>
        </w:r>
        <w:r w:rsidR="00DD4320" w:rsidRPr="00E93277">
          <w:rPr>
            <w:webHidden/>
          </w:rPr>
        </w:r>
        <w:r w:rsidR="00DD4320" w:rsidRPr="00E93277">
          <w:rPr>
            <w:webHidden/>
          </w:rPr>
          <w:fldChar w:fldCharType="separate"/>
        </w:r>
        <w:r w:rsidR="00DD4320" w:rsidRPr="00E95EE2">
          <w:rPr>
            <w:webHidden/>
          </w:rPr>
          <w:t>45</w:t>
        </w:r>
        <w:r w:rsidR="00DD4320" w:rsidRPr="00E93277">
          <w:rPr>
            <w:webHidden/>
          </w:rPr>
          <w:fldChar w:fldCharType="end"/>
        </w:r>
      </w:hyperlink>
    </w:p>
    <w:p w14:paraId="46A804B6" w14:textId="072B9635" w:rsidR="00DD4320" w:rsidRPr="00E95EE2" w:rsidRDefault="004D62E3">
      <w:pPr>
        <w:pStyle w:val="TOC2"/>
        <w:rPr>
          <w:rFonts w:asciiTheme="minorHAnsi" w:eastAsiaTheme="minorEastAsia" w:hAnsiTheme="minorHAnsi" w:cstheme="minorBidi"/>
          <w:b w:val="0"/>
          <w:sz w:val="22"/>
          <w:szCs w:val="22"/>
          <w:lang w:eastAsia="en-GB"/>
        </w:rPr>
      </w:pPr>
      <w:hyperlink w:anchor="_Toc7782459" w:history="1">
        <w:r w:rsidR="00DD4320" w:rsidRPr="00E95EE2">
          <w:rPr>
            <w:rStyle w:val="Hyperlink"/>
          </w:rPr>
          <w:t>3.12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Change of Production / Consumption Status for an Exempt Export Primary BM Unit by the Lead Party</w:t>
        </w:r>
        <w:r w:rsidR="00DD4320" w:rsidRPr="00E95EE2">
          <w:rPr>
            <w:webHidden/>
          </w:rPr>
          <w:tab/>
        </w:r>
        <w:r w:rsidR="00DD4320" w:rsidRPr="00E93277">
          <w:rPr>
            <w:webHidden/>
          </w:rPr>
          <w:fldChar w:fldCharType="begin"/>
        </w:r>
        <w:r w:rsidR="00DD4320" w:rsidRPr="00E95EE2">
          <w:rPr>
            <w:webHidden/>
          </w:rPr>
          <w:instrText xml:space="preserve"> PAGEREF _Toc7782459 \h </w:instrText>
        </w:r>
        <w:r w:rsidR="00DD4320" w:rsidRPr="00E93277">
          <w:rPr>
            <w:webHidden/>
          </w:rPr>
        </w:r>
        <w:r w:rsidR="00DD4320" w:rsidRPr="00E93277">
          <w:rPr>
            <w:webHidden/>
          </w:rPr>
          <w:fldChar w:fldCharType="separate"/>
        </w:r>
        <w:r w:rsidR="00DD4320" w:rsidRPr="00E95EE2">
          <w:rPr>
            <w:webHidden/>
          </w:rPr>
          <w:t>46</w:t>
        </w:r>
        <w:r w:rsidR="00DD4320" w:rsidRPr="00E93277">
          <w:rPr>
            <w:webHidden/>
          </w:rPr>
          <w:fldChar w:fldCharType="end"/>
        </w:r>
      </w:hyperlink>
    </w:p>
    <w:p w14:paraId="36C999F4" w14:textId="6B845508" w:rsidR="00DD4320" w:rsidRPr="00E95EE2" w:rsidRDefault="004D62E3">
      <w:pPr>
        <w:pStyle w:val="TOC2"/>
        <w:rPr>
          <w:rFonts w:asciiTheme="minorHAnsi" w:eastAsiaTheme="minorEastAsia" w:hAnsiTheme="minorHAnsi" w:cstheme="minorBidi"/>
          <w:b w:val="0"/>
          <w:sz w:val="22"/>
          <w:szCs w:val="22"/>
          <w:lang w:eastAsia="en-GB"/>
        </w:rPr>
      </w:pPr>
      <w:hyperlink w:anchor="_Toc7782460" w:history="1">
        <w:r w:rsidR="00DD4320" w:rsidRPr="00E95EE2">
          <w:rPr>
            <w:rStyle w:val="Hyperlink"/>
          </w:rPr>
          <w:t>3.13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Change of CVA Primary BM Unit Lead Party</w:t>
        </w:r>
        <w:r w:rsidR="00DD4320" w:rsidRPr="00E95EE2">
          <w:rPr>
            <w:webHidden/>
          </w:rPr>
          <w:tab/>
        </w:r>
        <w:r w:rsidR="00DD4320" w:rsidRPr="00E93277">
          <w:rPr>
            <w:webHidden/>
          </w:rPr>
          <w:fldChar w:fldCharType="begin"/>
        </w:r>
        <w:r w:rsidR="00DD4320" w:rsidRPr="00E95EE2">
          <w:rPr>
            <w:webHidden/>
          </w:rPr>
          <w:instrText xml:space="preserve"> PAGEREF _Toc7782460 \h </w:instrText>
        </w:r>
        <w:r w:rsidR="00DD4320" w:rsidRPr="00E93277">
          <w:rPr>
            <w:webHidden/>
          </w:rPr>
        </w:r>
        <w:r w:rsidR="00DD4320" w:rsidRPr="00E93277">
          <w:rPr>
            <w:webHidden/>
          </w:rPr>
          <w:fldChar w:fldCharType="separate"/>
        </w:r>
        <w:r w:rsidR="00DD4320" w:rsidRPr="00E95EE2">
          <w:rPr>
            <w:webHidden/>
          </w:rPr>
          <w:t>48</w:t>
        </w:r>
        <w:r w:rsidR="00DD4320" w:rsidRPr="00E93277">
          <w:rPr>
            <w:webHidden/>
          </w:rPr>
          <w:fldChar w:fldCharType="end"/>
        </w:r>
      </w:hyperlink>
    </w:p>
    <w:p w14:paraId="6F23E554" w14:textId="597CB9C9" w:rsidR="00DD4320" w:rsidRPr="00E95EE2" w:rsidRDefault="004D62E3">
      <w:pPr>
        <w:pStyle w:val="TOC2"/>
        <w:rPr>
          <w:rFonts w:asciiTheme="minorHAnsi" w:eastAsiaTheme="minorEastAsia" w:hAnsiTheme="minorHAnsi" w:cstheme="minorBidi"/>
          <w:b w:val="0"/>
          <w:sz w:val="22"/>
          <w:szCs w:val="22"/>
          <w:lang w:eastAsia="en-GB"/>
        </w:rPr>
      </w:pPr>
      <w:hyperlink w:anchor="_Toc7782461" w:history="1">
        <w:r w:rsidR="00DD4320" w:rsidRPr="00E95EE2">
          <w:rPr>
            <w:rStyle w:val="Hyperlink"/>
          </w:rPr>
          <w:t>3.14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Transfer of Supplier ID Process (Change of SVA Primary BM Units Ownership)</w:t>
        </w:r>
        <w:r w:rsidR="00DD4320" w:rsidRPr="00E95EE2">
          <w:rPr>
            <w:webHidden/>
          </w:rPr>
          <w:tab/>
        </w:r>
        <w:r w:rsidR="00DD4320" w:rsidRPr="00E93277">
          <w:rPr>
            <w:webHidden/>
          </w:rPr>
          <w:fldChar w:fldCharType="begin"/>
        </w:r>
        <w:r w:rsidR="00DD4320" w:rsidRPr="00E95EE2">
          <w:rPr>
            <w:webHidden/>
          </w:rPr>
          <w:instrText xml:space="preserve"> PAGEREF _Toc7782461 \h </w:instrText>
        </w:r>
        <w:r w:rsidR="00DD4320" w:rsidRPr="00E93277">
          <w:rPr>
            <w:webHidden/>
          </w:rPr>
        </w:r>
        <w:r w:rsidR="00DD4320" w:rsidRPr="00E93277">
          <w:rPr>
            <w:webHidden/>
          </w:rPr>
          <w:fldChar w:fldCharType="separate"/>
        </w:r>
        <w:r w:rsidR="00DD4320" w:rsidRPr="00E95EE2">
          <w:rPr>
            <w:webHidden/>
          </w:rPr>
          <w:t>53</w:t>
        </w:r>
        <w:r w:rsidR="00DD4320" w:rsidRPr="00E93277">
          <w:rPr>
            <w:webHidden/>
          </w:rPr>
          <w:fldChar w:fldCharType="end"/>
        </w:r>
      </w:hyperlink>
    </w:p>
    <w:p w14:paraId="4F21B07D" w14:textId="1BF5811F" w:rsidR="00DD4320" w:rsidRPr="00E95EE2" w:rsidRDefault="004D62E3">
      <w:pPr>
        <w:pStyle w:val="TOC2"/>
        <w:rPr>
          <w:rFonts w:asciiTheme="minorHAnsi" w:eastAsiaTheme="minorEastAsia" w:hAnsiTheme="minorHAnsi" w:cstheme="minorBidi"/>
          <w:b w:val="0"/>
          <w:sz w:val="22"/>
          <w:szCs w:val="22"/>
          <w:lang w:eastAsia="en-GB"/>
        </w:rPr>
      </w:pPr>
      <w:hyperlink w:anchor="_Toc7782462" w:history="1">
        <w:r w:rsidR="00DD4320" w:rsidRPr="00E95EE2">
          <w:rPr>
            <w:rStyle w:val="Hyperlink"/>
          </w:rPr>
          <w:t>3.15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DD4320" w:rsidRPr="00E95EE2">
          <w:rPr>
            <w:webHidden/>
          </w:rPr>
          <w:tab/>
        </w:r>
        <w:r w:rsidR="00DD4320" w:rsidRPr="00E93277">
          <w:rPr>
            <w:webHidden/>
          </w:rPr>
          <w:fldChar w:fldCharType="begin"/>
        </w:r>
        <w:r w:rsidR="00DD4320" w:rsidRPr="00E95EE2">
          <w:rPr>
            <w:webHidden/>
          </w:rPr>
          <w:instrText xml:space="preserve"> PAGEREF _Toc7782462 \h </w:instrText>
        </w:r>
        <w:r w:rsidR="00DD4320" w:rsidRPr="00E93277">
          <w:rPr>
            <w:webHidden/>
          </w:rPr>
        </w:r>
        <w:r w:rsidR="00DD4320" w:rsidRPr="00E93277">
          <w:rPr>
            <w:webHidden/>
          </w:rPr>
          <w:fldChar w:fldCharType="separate"/>
        </w:r>
        <w:r w:rsidR="00DD4320" w:rsidRPr="00E95EE2">
          <w:rPr>
            <w:webHidden/>
          </w:rPr>
          <w:t>56</w:t>
        </w:r>
        <w:r w:rsidR="00DD4320" w:rsidRPr="00E93277">
          <w:rPr>
            <w:webHidden/>
          </w:rPr>
          <w:fldChar w:fldCharType="end"/>
        </w:r>
      </w:hyperlink>
    </w:p>
    <w:p w14:paraId="5A7C97AE" w14:textId="651E2515" w:rsidR="00DD4320" w:rsidRPr="00E95EE2" w:rsidRDefault="004D62E3">
      <w:pPr>
        <w:pStyle w:val="TOC2"/>
        <w:rPr>
          <w:rFonts w:asciiTheme="minorHAnsi" w:eastAsiaTheme="minorEastAsia" w:hAnsiTheme="minorHAnsi" w:cstheme="minorBidi"/>
          <w:b w:val="0"/>
          <w:sz w:val="22"/>
          <w:szCs w:val="22"/>
          <w:lang w:eastAsia="en-GB"/>
        </w:rPr>
      </w:pPr>
      <w:hyperlink w:anchor="_Toc7782463" w:history="1">
        <w:r w:rsidR="00DD4320" w:rsidRPr="00E95EE2">
          <w:rPr>
            <w:rStyle w:val="Hyperlink"/>
          </w:rPr>
          <w:t>3.16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Application Process for Credit Qualifying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_Toc7782463 \h </w:instrText>
        </w:r>
        <w:r w:rsidR="00DD4320" w:rsidRPr="00E93277">
          <w:rPr>
            <w:webHidden/>
          </w:rPr>
        </w:r>
        <w:r w:rsidR="00DD4320" w:rsidRPr="00E93277">
          <w:rPr>
            <w:webHidden/>
          </w:rPr>
          <w:fldChar w:fldCharType="separate"/>
        </w:r>
        <w:r w:rsidR="00DD4320" w:rsidRPr="00E95EE2">
          <w:rPr>
            <w:webHidden/>
          </w:rPr>
          <w:t>58</w:t>
        </w:r>
        <w:r w:rsidR="00DD4320" w:rsidRPr="00E93277">
          <w:rPr>
            <w:webHidden/>
          </w:rPr>
          <w:fldChar w:fldCharType="end"/>
        </w:r>
      </w:hyperlink>
    </w:p>
    <w:p w14:paraId="78D3DA1B" w14:textId="1086551F" w:rsidR="00DD4320" w:rsidRPr="00E95EE2" w:rsidRDefault="004D62E3">
      <w:pPr>
        <w:pStyle w:val="TOC2"/>
        <w:rPr>
          <w:rFonts w:asciiTheme="minorHAnsi" w:eastAsiaTheme="minorEastAsia" w:hAnsiTheme="minorHAnsi" w:cstheme="minorBidi"/>
          <w:b w:val="0"/>
          <w:sz w:val="22"/>
          <w:szCs w:val="22"/>
          <w:lang w:eastAsia="en-GB"/>
        </w:rPr>
      </w:pPr>
      <w:hyperlink w:anchor="_Toc7782464" w:history="1">
        <w:r w:rsidR="00DD4320" w:rsidRPr="00E95EE2">
          <w:rPr>
            <w:rStyle w:val="Hyperlink"/>
          </w:rPr>
          <w:t>3.17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Monitoring Process for Credit Qualifying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_Toc7782464 \h </w:instrText>
        </w:r>
        <w:r w:rsidR="00DD4320" w:rsidRPr="00E93277">
          <w:rPr>
            <w:webHidden/>
          </w:rPr>
        </w:r>
        <w:r w:rsidR="00DD4320" w:rsidRPr="00E93277">
          <w:rPr>
            <w:webHidden/>
          </w:rPr>
          <w:fldChar w:fldCharType="separate"/>
        </w:r>
        <w:r w:rsidR="00DD4320" w:rsidRPr="00E95EE2">
          <w:rPr>
            <w:webHidden/>
          </w:rPr>
          <w:t>61</w:t>
        </w:r>
        <w:r w:rsidR="00DD4320" w:rsidRPr="00E93277">
          <w:rPr>
            <w:webHidden/>
          </w:rPr>
          <w:fldChar w:fldCharType="end"/>
        </w:r>
      </w:hyperlink>
    </w:p>
    <w:p w14:paraId="72632D39" w14:textId="71B63832" w:rsidR="00DD4320" w:rsidRPr="00E95EE2" w:rsidRDefault="004D62E3">
      <w:pPr>
        <w:pStyle w:val="TOC2"/>
        <w:rPr>
          <w:rFonts w:asciiTheme="minorHAnsi" w:eastAsiaTheme="minorEastAsia" w:hAnsiTheme="minorHAnsi" w:cstheme="minorBidi"/>
          <w:b w:val="0"/>
          <w:sz w:val="22"/>
          <w:szCs w:val="22"/>
          <w:lang w:eastAsia="en-GB"/>
        </w:rPr>
      </w:pPr>
      <w:hyperlink w:anchor="_Toc7782465" w:history="1">
        <w:r w:rsidR="00DD4320" w:rsidRPr="00E95EE2">
          <w:rPr>
            <w:rStyle w:val="Hyperlink"/>
          </w:rPr>
          <w:t>3.18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Additional Primary BM Units for CFD Assets</w:t>
        </w:r>
        <w:r w:rsidR="00DD4320" w:rsidRPr="00E95EE2">
          <w:rPr>
            <w:webHidden/>
          </w:rPr>
          <w:tab/>
        </w:r>
        <w:r w:rsidR="00DD4320" w:rsidRPr="00E93277">
          <w:rPr>
            <w:webHidden/>
          </w:rPr>
          <w:fldChar w:fldCharType="begin"/>
        </w:r>
        <w:r w:rsidR="00DD4320" w:rsidRPr="00E95EE2">
          <w:rPr>
            <w:webHidden/>
          </w:rPr>
          <w:instrText xml:space="preserve"> PAGEREF _Toc7782465 \h </w:instrText>
        </w:r>
        <w:r w:rsidR="00DD4320" w:rsidRPr="00E93277">
          <w:rPr>
            <w:webHidden/>
          </w:rPr>
        </w:r>
        <w:r w:rsidR="00DD4320" w:rsidRPr="00E93277">
          <w:rPr>
            <w:webHidden/>
          </w:rPr>
          <w:fldChar w:fldCharType="separate"/>
        </w:r>
        <w:r w:rsidR="00DD4320" w:rsidRPr="00E95EE2">
          <w:rPr>
            <w:webHidden/>
          </w:rPr>
          <w:t>63</w:t>
        </w:r>
        <w:r w:rsidR="00DD4320" w:rsidRPr="00E93277">
          <w:rPr>
            <w:webHidden/>
          </w:rPr>
          <w:fldChar w:fldCharType="end"/>
        </w:r>
      </w:hyperlink>
    </w:p>
    <w:p w14:paraId="61CAE7CE" w14:textId="57B7DC8C" w:rsidR="00DD4320" w:rsidRPr="00E95EE2" w:rsidRDefault="004D62E3">
      <w:pPr>
        <w:pStyle w:val="TOC2"/>
        <w:rPr>
          <w:rFonts w:asciiTheme="minorHAnsi" w:eastAsiaTheme="minorEastAsia" w:hAnsiTheme="minorHAnsi" w:cstheme="minorBidi"/>
          <w:b w:val="0"/>
          <w:sz w:val="22"/>
          <w:szCs w:val="22"/>
          <w:lang w:eastAsia="en-GB"/>
        </w:rPr>
      </w:pPr>
      <w:hyperlink w:anchor="_Toc7782466" w:history="1">
        <w:r w:rsidR="00DD4320" w:rsidRPr="00E95EE2">
          <w:rPr>
            <w:rStyle w:val="Hyperlink"/>
          </w:rPr>
          <w:t>3.19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Additional Primary BM Units for CFD</w:t>
        </w:r>
        <w:r w:rsidR="00DD4320" w:rsidRPr="00E95EE2">
          <w:rPr>
            <w:webHidden/>
          </w:rPr>
          <w:tab/>
        </w:r>
        <w:r w:rsidR="00DD4320" w:rsidRPr="00E93277">
          <w:rPr>
            <w:webHidden/>
          </w:rPr>
          <w:fldChar w:fldCharType="begin"/>
        </w:r>
        <w:r w:rsidR="00DD4320" w:rsidRPr="00E95EE2">
          <w:rPr>
            <w:webHidden/>
          </w:rPr>
          <w:instrText xml:space="preserve"> PAGEREF _Toc7782466 \h </w:instrText>
        </w:r>
        <w:r w:rsidR="00DD4320" w:rsidRPr="00E93277">
          <w:rPr>
            <w:webHidden/>
          </w:rPr>
        </w:r>
        <w:r w:rsidR="00DD4320" w:rsidRPr="00E93277">
          <w:rPr>
            <w:webHidden/>
          </w:rPr>
          <w:fldChar w:fldCharType="separate"/>
        </w:r>
        <w:r w:rsidR="00DD4320" w:rsidRPr="00E95EE2">
          <w:rPr>
            <w:webHidden/>
          </w:rPr>
          <w:t>66</w:t>
        </w:r>
        <w:r w:rsidR="00DD4320" w:rsidRPr="00E93277">
          <w:rPr>
            <w:webHidden/>
          </w:rPr>
          <w:fldChar w:fldCharType="end"/>
        </w:r>
      </w:hyperlink>
    </w:p>
    <w:p w14:paraId="402BACAB" w14:textId="26A61B7E" w:rsidR="00DD4320" w:rsidRPr="00E95EE2" w:rsidRDefault="004D62E3">
      <w:pPr>
        <w:pStyle w:val="TOC2"/>
        <w:rPr>
          <w:rFonts w:asciiTheme="minorHAnsi" w:eastAsiaTheme="minorEastAsia" w:hAnsiTheme="minorHAnsi" w:cstheme="minorBidi"/>
          <w:b w:val="0"/>
          <w:sz w:val="22"/>
          <w:szCs w:val="22"/>
          <w:lang w:eastAsia="en-GB"/>
        </w:rPr>
      </w:pPr>
      <w:hyperlink w:anchor="_Toc7782467" w:history="1">
        <w:r w:rsidR="00DD4320" w:rsidRPr="00E95EE2">
          <w:rPr>
            <w:rStyle w:val="Hyperlink"/>
          </w:rPr>
          <w:t>3.20</w:t>
        </w:r>
        <w:r w:rsidR="00DD4320" w:rsidRPr="00E95EE2">
          <w:rPr>
            <w:rFonts w:asciiTheme="minorHAnsi" w:eastAsiaTheme="minorEastAsia" w:hAnsiTheme="minorHAnsi" w:cstheme="minorBidi"/>
            <w:b w:val="0"/>
            <w:sz w:val="22"/>
            <w:szCs w:val="22"/>
            <w:lang w:eastAsia="en-GB"/>
          </w:rPr>
          <w:tab/>
        </w:r>
        <w:r w:rsidR="00DD4320" w:rsidRPr="00E95EE2">
          <w:rPr>
            <w:rStyle w:val="Hyperlink"/>
          </w:rPr>
          <w:t>Additional Primary BM Unit Sets for CFD</w:t>
        </w:r>
        <w:r w:rsidR="00DD4320" w:rsidRPr="00E95EE2">
          <w:rPr>
            <w:webHidden/>
          </w:rPr>
          <w:tab/>
        </w:r>
        <w:r w:rsidR="00DD4320" w:rsidRPr="00E93277">
          <w:rPr>
            <w:webHidden/>
          </w:rPr>
          <w:fldChar w:fldCharType="begin"/>
        </w:r>
        <w:r w:rsidR="00DD4320" w:rsidRPr="00E95EE2">
          <w:rPr>
            <w:webHidden/>
          </w:rPr>
          <w:instrText xml:space="preserve"> PAGEREF _Toc7782467 \h </w:instrText>
        </w:r>
        <w:r w:rsidR="00DD4320" w:rsidRPr="00E93277">
          <w:rPr>
            <w:webHidden/>
          </w:rPr>
        </w:r>
        <w:r w:rsidR="00DD4320" w:rsidRPr="00E93277">
          <w:rPr>
            <w:webHidden/>
          </w:rPr>
          <w:fldChar w:fldCharType="separate"/>
        </w:r>
        <w:r w:rsidR="00DD4320" w:rsidRPr="00E95EE2">
          <w:rPr>
            <w:webHidden/>
          </w:rPr>
          <w:t>68</w:t>
        </w:r>
        <w:r w:rsidR="00DD4320" w:rsidRPr="00E93277">
          <w:rPr>
            <w:webHidden/>
          </w:rPr>
          <w:fldChar w:fldCharType="end"/>
        </w:r>
      </w:hyperlink>
    </w:p>
    <w:p w14:paraId="668BE600" w14:textId="13C129BD" w:rsidR="00DD4320" w:rsidRPr="00E95EE2" w:rsidRDefault="004D62E3">
      <w:pPr>
        <w:pStyle w:val="TOC2"/>
        <w:rPr>
          <w:rFonts w:asciiTheme="minorHAnsi" w:eastAsiaTheme="minorEastAsia" w:hAnsiTheme="minorHAnsi" w:cstheme="minorBidi"/>
          <w:b w:val="0"/>
          <w:sz w:val="22"/>
          <w:szCs w:val="22"/>
          <w:lang w:eastAsia="en-GB"/>
        </w:rPr>
      </w:pPr>
      <w:hyperlink w:anchor="_Toc7782468" w:history="1">
        <w:r w:rsidR="00DD4320" w:rsidRPr="00E95EE2">
          <w:rPr>
            <w:rStyle w:val="Hyperlink"/>
          </w:rPr>
          <w:t>3.21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Registration of Secondary BM Units</w:t>
        </w:r>
        <w:r w:rsidR="00DD4320" w:rsidRPr="00E95EE2">
          <w:rPr>
            <w:webHidden/>
          </w:rPr>
          <w:tab/>
        </w:r>
        <w:r w:rsidR="00DD4320" w:rsidRPr="00E93277">
          <w:rPr>
            <w:webHidden/>
          </w:rPr>
          <w:fldChar w:fldCharType="begin"/>
        </w:r>
        <w:r w:rsidR="00DD4320" w:rsidRPr="00E95EE2">
          <w:rPr>
            <w:webHidden/>
          </w:rPr>
          <w:instrText xml:space="preserve"> PAGEREF _Toc7782468 \h </w:instrText>
        </w:r>
        <w:r w:rsidR="00DD4320" w:rsidRPr="00E93277">
          <w:rPr>
            <w:webHidden/>
          </w:rPr>
        </w:r>
        <w:r w:rsidR="00DD4320" w:rsidRPr="00E93277">
          <w:rPr>
            <w:webHidden/>
          </w:rPr>
          <w:fldChar w:fldCharType="separate"/>
        </w:r>
        <w:r w:rsidR="00DD4320" w:rsidRPr="00E95EE2">
          <w:rPr>
            <w:webHidden/>
          </w:rPr>
          <w:t>69</w:t>
        </w:r>
        <w:r w:rsidR="00DD4320" w:rsidRPr="00E93277">
          <w:rPr>
            <w:webHidden/>
          </w:rPr>
          <w:fldChar w:fldCharType="end"/>
        </w:r>
      </w:hyperlink>
    </w:p>
    <w:p w14:paraId="20036B96" w14:textId="1305B8B4" w:rsidR="00DD4320" w:rsidRPr="00E95EE2" w:rsidRDefault="004D62E3">
      <w:pPr>
        <w:pStyle w:val="TOC2"/>
        <w:rPr>
          <w:rFonts w:asciiTheme="minorHAnsi" w:eastAsiaTheme="minorEastAsia" w:hAnsiTheme="minorHAnsi" w:cstheme="minorBidi"/>
          <w:b w:val="0"/>
          <w:sz w:val="22"/>
          <w:szCs w:val="22"/>
          <w:lang w:eastAsia="en-GB"/>
        </w:rPr>
      </w:pPr>
      <w:hyperlink w:anchor="_Toc7782469" w:history="1">
        <w:r w:rsidR="00DD4320" w:rsidRPr="00E95EE2">
          <w:rPr>
            <w:rStyle w:val="Hyperlink"/>
          </w:rPr>
          <w:t>3.22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De-registration of a Secondary BM Unit</w:t>
        </w:r>
        <w:r w:rsidR="00DD4320" w:rsidRPr="00E95EE2">
          <w:rPr>
            <w:webHidden/>
          </w:rPr>
          <w:tab/>
        </w:r>
        <w:r w:rsidR="00DD4320" w:rsidRPr="00E93277">
          <w:rPr>
            <w:webHidden/>
          </w:rPr>
          <w:fldChar w:fldCharType="begin"/>
        </w:r>
        <w:r w:rsidR="00DD4320" w:rsidRPr="00E95EE2">
          <w:rPr>
            <w:webHidden/>
          </w:rPr>
          <w:instrText xml:space="preserve"> PAGEREF _Toc7782469 \h </w:instrText>
        </w:r>
        <w:r w:rsidR="00DD4320" w:rsidRPr="00E93277">
          <w:rPr>
            <w:webHidden/>
          </w:rPr>
        </w:r>
        <w:r w:rsidR="00DD4320" w:rsidRPr="00E93277">
          <w:rPr>
            <w:webHidden/>
          </w:rPr>
          <w:fldChar w:fldCharType="separate"/>
        </w:r>
        <w:r w:rsidR="00DD4320" w:rsidRPr="00E95EE2">
          <w:rPr>
            <w:webHidden/>
          </w:rPr>
          <w:t>70</w:t>
        </w:r>
        <w:r w:rsidR="00DD4320" w:rsidRPr="00E93277">
          <w:rPr>
            <w:webHidden/>
          </w:rPr>
          <w:fldChar w:fldCharType="end"/>
        </w:r>
      </w:hyperlink>
    </w:p>
    <w:p w14:paraId="3E432E50" w14:textId="62827CE2" w:rsidR="00DD4320" w:rsidRPr="00E95EE2" w:rsidRDefault="004D62E3">
      <w:pPr>
        <w:pStyle w:val="TOC2"/>
        <w:rPr>
          <w:rFonts w:asciiTheme="minorHAnsi" w:eastAsiaTheme="minorEastAsia" w:hAnsiTheme="minorHAnsi" w:cstheme="minorBidi"/>
          <w:b w:val="0"/>
          <w:sz w:val="22"/>
          <w:szCs w:val="22"/>
          <w:lang w:eastAsia="en-GB"/>
        </w:rPr>
      </w:pPr>
      <w:hyperlink w:anchor="_Toc7782470" w:history="1">
        <w:r w:rsidR="00DD4320" w:rsidRPr="00E95EE2">
          <w:rPr>
            <w:rStyle w:val="Hyperlink"/>
          </w:rPr>
          <w:t>3.23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Change of Production / Consumption Status for a Secondary BM Unit by the Virtual Lead Party</w:t>
        </w:r>
        <w:r w:rsidR="00DD4320" w:rsidRPr="00E95EE2">
          <w:rPr>
            <w:webHidden/>
          </w:rPr>
          <w:tab/>
        </w:r>
        <w:r w:rsidR="00DD4320" w:rsidRPr="00E93277">
          <w:rPr>
            <w:webHidden/>
          </w:rPr>
          <w:fldChar w:fldCharType="begin"/>
        </w:r>
        <w:r w:rsidR="00DD4320" w:rsidRPr="00E95EE2">
          <w:rPr>
            <w:webHidden/>
          </w:rPr>
          <w:instrText xml:space="preserve"> PAGEREF _Toc7782470 \h </w:instrText>
        </w:r>
        <w:r w:rsidR="00DD4320" w:rsidRPr="00E93277">
          <w:rPr>
            <w:webHidden/>
          </w:rPr>
        </w:r>
        <w:r w:rsidR="00DD4320" w:rsidRPr="00E93277">
          <w:rPr>
            <w:webHidden/>
          </w:rPr>
          <w:fldChar w:fldCharType="separate"/>
        </w:r>
        <w:r w:rsidR="00DD4320" w:rsidRPr="00E95EE2">
          <w:rPr>
            <w:webHidden/>
          </w:rPr>
          <w:t>71</w:t>
        </w:r>
        <w:r w:rsidR="00DD4320" w:rsidRPr="00E93277">
          <w:rPr>
            <w:webHidden/>
          </w:rPr>
          <w:fldChar w:fldCharType="end"/>
        </w:r>
      </w:hyperlink>
    </w:p>
    <w:p w14:paraId="32547E37" w14:textId="54D6F5A6" w:rsidR="00DD4320" w:rsidRPr="00E95EE2" w:rsidRDefault="004D62E3">
      <w:pPr>
        <w:pStyle w:val="TOC1"/>
        <w:rPr>
          <w:rFonts w:asciiTheme="minorHAnsi" w:eastAsiaTheme="minorEastAsia" w:hAnsiTheme="minorHAnsi" w:cstheme="minorBidi"/>
          <w:b w:val="0"/>
          <w:caps w:val="0"/>
          <w:noProof/>
          <w:sz w:val="22"/>
          <w:szCs w:val="22"/>
          <w:lang w:eastAsia="en-GB"/>
        </w:rPr>
      </w:pPr>
      <w:hyperlink w:anchor="_Toc7782471" w:history="1">
        <w:r w:rsidR="00DD4320" w:rsidRPr="00E95EE2">
          <w:rPr>
            <w:rStyle w:val="Hyperlink"/>
            <w:noProof/>
          </w:rPr>
          <w:t>4.</w:t>
        </w:r>
        <w:r w:rsidR="00DD4320" w:rsidRPr="00E95EE2">
          <w:rPr>
            <w:rFonts w:asciiTheme="minorHAnsi" w:eastAsiaTheme="minorEastAsia" w:hAnsiTheme="minorHAnsi" w:cstheme="minorBidi"/>
            <w:b w:val="0"/>
            <w:caps w:val="0"/>
            <w:noProof/>
            <w:sz w:val="22"/>
            <w:szCs w:val="22"/>
            <w:lang w:eastAsia="en-GB"/>
          </w:rPr>
          <w:tab/>
        </w:r>
        <w:r w:rsidR="00DD4320" w:rsidRPr="00E95EE2">
          <w:rPr>
            <w:rStyle w:val="Hyperlink"/>
            <w:noProof/>
          </w:rPr>
          <w:t>Appendices</w:t>
        </w:r>
        <w:r w:rsidR="00DD4320" w:rsidRPr="00E95EE2">
          <w:rPr>
            <w:noProof/>
            <w:webHidden/>
          </w:rPr>
          <w:tab/>
        </w:r>
        <w:r w:rsidR="00DD4320" w:rsidRPr="00E93277">
          <w:rPr>
            <w:noProof/>
            <w:webHidden/>
          </w:rPr>
          <w:fldChar w:fldCharType="begin"/>
        </w:r>
        <w:r w:rsidR="00DD4320" w:rsidRPr="00E95EE2">
          <w:rPr>
            <w:noProof/>
            <w:webHidden/>
          </w:rPr>
          <w:instrText xml:space="preserve"> PAGEREF _Toc7782471 \h </w:instrText>
        </w:r>
        <w:r w:rsidR="00DD4320" w:rsidRPr="00E93277">
          <w:rPr>
            <w:noProof/>
            <w:webHidden/>
          </w:rPr>
        </w:r>
        <w:r w:rsidR="00DD4320" w:rsidRPr="00E93277">
          <w:rPr>
            <w:noProof/>
            <w:webHidden/>
          </w:rPr>
          <w:fldChar w:fldCharType="separate"/>
        </w:r>
        <w:r w:rsidR="00DD4320" w:rsidRPr="00E95EE2">
          <w:rPr>
            <w:noProof/>
            <w:webHidden/>
          </w:rPr>
          <w:t>72</w:t>
        </w:r>
        <w:r w:rsidR="00DD4320" w:rsidRPr="00E93277">
          <w:rPr>
            <w:noProof/>
            <w:webHidden/>
          </w:rPr>
          <w:fldChar w:fldCharType="end"/>
        </w:r>
      </w:hyperlink>
    </w:p>
    <w:p w14:paraId="6E7AE4EF" w14:textId="38E73EFB" w:rsidR="00DD4320" w:rsidRPr="00E95EE2" w:rsidRDefault="004D62E3">
      <w:pPr>
        <w:pStyle w:val="TOC2"/>
        <w:rPr>
          <w:rFonts w:asciiTheme="minorHAnsi" w:eastAsiaTheme="minorEastAsia" w:hAnsiTheme="minorHAnsi" w:cstheme="minorBidi"/>
          <w:b w:val="0"/>
          <w:sz w:val="22"/>
          <w:szCs w:val="22"/>
          <w:lang w:eastAsia="en-GB"/>
        </w:rPr>
      </w:pPr>
      <w:hyperlink w:anchor="_Toc7782472" w:history="1">
        <w:r w:rsidR="00DD4320" w:rsidRPr="00E95EE2">
          <w:rPr>
            <w:rStyle w:val="Hyperlink"/>
          </w:rPr>
          <w:t>4.1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 Registration of Primary BM Unit for a CVA Metering System</w:t>
        </w:r>
        <w:r w:rsidR="00DD4320" w:rsidRPr="00E95EE2">
          <w:rPr>
            <w:webHidden/>
          </w:rPr>
          <w:tab/>
        </w:r>
        <w:r w:rsidR="00DD4320" w:rsidRPr="00E93277">
          <w:rPr>
            <w:webHidden/>
          </w:rPr>
          <w:fldChar w:fldCharType="begin"/>
        </w:r>
        <w:r w:rsidR="00DD4320" w:rsidRPr="00E95EE2">
          <w:rPr>
            <w:webHidden/>
          </w:rPr>
          <w:instrText xml:space="preserve"> PAGEREF _Toc7782472 \h </w:instrText>
        </w:r>
        <w:r w:rsidR="00DD4320" w:rsidRPr="00E93277">
          <w:rPr>
            <w:webHidden/>
          </w:rPr>
        </w:r>
        <w:r w:rsidR="00DD4320" w:rsidRPr="00E93277">
          <w:rPr>
            <w:webHidden/>
          </w:rPr>
          <w:fldChar w:fldCharType="separate"/>
        </w:r>
        <w:r w:rsidR="00DD4320" w:rsidRPr="00E95EE2">
          <w:rPr>
            <w:webHidden/>
          </w:rPr>
          <w:t>72</w:t>
        </w:r>
        <w:r w:rsidR="00DD4320" w:rsidRPr="00E93277">
          <w:rPr>
            <w:webHidden/>
          </w:rPr>
          <w:fldChar w:fldCharType="end"/>
        </w:r>
      </w:hyperlink>
    </w:p>
    <w:p w14:paraId="7BADA6AC" w14:textId="690EC4FB" w:rsidR="00DD4320" w:rsidRPr="00E95EE2" w:rsidRDefault="004D62E3">
      <w:pPr>
        <w:pStyle w:val="TOC2"/>
        <w:rPr>
          <w:rFonts w:asciiTheme="minorHAnsi" w:eastAsiaTheme="minorEastAsia" w:hAnsiTheme="minorHAnsi" w:cstheme="minorBidi"/>
          <w:b w:val="0"/>
          <w:sz w:val="22"/>
          <w:szCs w:val="22"/>
          <w:lang w:eastAsia="en-GB"/>
        </w:rPr>
      </w:pPr>
      <w:hyperlink w:anchor="_Toc7782473" w:history="1">
        <w:r w:rsidR="00DD4320" w:rsidRPr="00E95EE2">
          <w:rPr>
            <w:rStyle w:val="Hyperlink"/>
          </w:rPr>
          <w:t>4.2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BSCP15/4.2 De-Registration of Primary BM Unit Page 1 of 1</w:t>
        </w:r>
        <w:r w:rsidR="00DD4320" w:rsidRPr="00E95EE2">
          <w:rPr>
            <w:webHidden/>
          </w:rPr>
          <w:tab/>
        </w:r>
        <w:r w:rsidR="00DD4320" w:rsidRPr="00E93277">
          <w:rPr>
            <w:webHidden/>
          </w:rPr>
          <w:fldChar w:fldCharType="begin"/>
        </w:r>
        <w:r w:rsidR="00DD4320" w:rsidRPr="00E95EE2">
          <w:rPr>
            <w:webHidden/>
          </w:rPr>
          <w:instrText xml:space="preserve"> PAGEREF _Toc7782473 \h </w:instrText>
        </w:r>
        <w:r w:rsidR="00DD4320" w:rsidRPr="00E93277">
          <w:rPr>
            <w:webHidden/>
          </w:rPr>
        </w:r>
        <w:r w:rsidR="00DD4320" w:rsidRPr="00E93277">
          <w:rPr>
            <w:webHidden/>
          </w:rPr>
          <w:fldChar w:fldCharType="separate"/>
        </w:r>
        <w:r w:rsidR="00DD4320" w:rsidRPr="00E95EE2">
          <w:rPr>
            <w:webHidden/>
          </w:rPr>
          <w:t>76</w:t>
        </w:r>
        <w:r w:rsidR="00DD4320" w:rsidRPr="00E93277">
          <w:rPr>
            <w:webHidden/>
          </w:rPr>
          <w:fldChar w:fldCharType="end"/>
        </w:r>
      </w:hyperlink>
    </w:p>
    <w:p w14:paraId="4FE00C72" w14:textId="6C6007FE" w:rsidR="00DD4320" w:rsidRPr="00E95EE2" w:rsidRDefault="004D62E3">
      <w:pPr>
        <w:pStyle w:val="TOC2"/>
        <w:rPr>
          <w:rFonts w:asciiTheme="minorHAnsi" w:eastAsiaTheme="minorEastAsia" w:hAnsiTheme="minorHAnsi" w:cstheme="minorBidi"/>
          <w:b w:val="0"/>
          <w:sz w:val="22"/>
          <w:szCs w:val="22"/>
          <w:lang w:eastAsia="en-GB"/>
        </w:rPr>
      </w:pPr>
      <w:hyperlink w:anchor="_Toc7782474" w:history="1">
        <w:r w:rsidR="00DD4320" w:rsidRPr="00E95EE2">
          <w:rPr>
            <w:rStyle w:val="Hyperlink"/>
          </w:rPr>
          <w:t>4.3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BSCP15/4.3 Registration of Seasonal Estimates of the Maximum Positive and Negative Primary BM Unit Metered Volume</w:t>
        </w:r>
        <w:r w:rsidR="00DD4320" w:rsidRPr="00E95EE2">
          <w:rPr>
            <w:webHidden/>
          </w:rPr>
          <w:tab/>
        </w:r>
        <w:r w:rsidR="00DD4320" w:rsidRPr="00E93277">
          <w:rPr>
            <w:webHidden/>
          </w:rPr>
          <w:fldChar w:fldCharType="begin"/>
        </w:r>
        <w:r w:rsidR="00DD4320" w:rsidRPr="00E95EE2">
          <w:rPr>
            <w:webHidden/>
          </w:rPr>
          <w:instrText xml:space="preserve"> PAGEREF _Toc7782474 \h </w:instrText>
        </w:r>
        <w:r w:rsidR="00DD4320" w:rsidRPr="00E93277">
          <w:rPr>
            <w:webHidden/>
          </w:rPr>
        </w:r>
        <w:r w:rsidR="00DD4320" w:rsidRPr="00E93277">
          <w:rPr>
            <w:webHidden/>
          </w:rPr>
          <w:fldChar w:fldCharType="separate"/>
        </w:r>
        <w:r w:rsidR="00DD4320" w:rsidRPr="00E95EE2">
          <w:rPr>
            <w:webHidden/>
          </w:rPr>
          <w:t>77</w:t>
        </w:r>
        <w:r w:rsidR="00DD4320" w:rsidRPr="00E93277">
          <w:rPr>
            <w:webHidden/>
          </w:rPr>
          <w:fldChar w:fldCharType="end"/>
        </w:r>
      </w:hyperlink>
    </w:p>
    <w:p w14:paraId="614A43E9" w14:textId="2EE4DEC6" w:rsidR="00DD4320" w:rsidRPr="00E95EE2" w:rsidRDefault="004D62E3">
      <w:pPr>
        <w:pStyle w:val="TOC2"/>
        <w:rPr>
          <w:rFonts w:asciiTheme="minorHAnsi" w:eastAsiaTheme="minorEastAsia" w:hAnsiTheme="minorHAnsi" w:cstheme="minorBidi"/>
          <w:b w:val="0"/>
          <w:sz w:val="22"/>
          <w:szCs w:val="22"/>
          <w:lang w:eastAsia="en-GB"/>
        </w:rPr>
      </w:pPr>
      <w:hyperlink w:anchor="_Toc7782475" w:history="1">
        <w:r w:rsidR="00DD4320" w:rsidRPr="00E95EE2">
          <w:rPr>
            <w:rStyle w:val="Hyperlink"/>
          </w:rPr>
          <w:t>4.4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BSCP15/4.4 Mid-Season Changes of Positive and Negative Primary BM Unit Metered Volume Estimates</w:t>
        </w:r>
        <w:r w:rsidR="00DD4320" w:rsidRPr="00E95EE2">
          <w:rPr>
            <w:webHidden/>
          </w:rPr>
          <w:tab/>
        </w:r>
        <w:r w:rsidR="00DD4320" w:rsidRPr="00E93277">
          <w:rPr>
            <w:webHidden/>
          </w:rPr>
          <w:fldChar w:fldCharType="begin"/>
        </w:r>
        <w:r w:rsidR="00DD4320" w:rsidRPr="00E95EE2">
          <w:rPr>
            <w:webHidden/>
          </w:rPr>
          <w:instrText xml:space="preserve"> PAGEREF _Toc7782475 \h </w:instrText>
        </w:r>
        <w:r w:rsidR="00DD4320" w:rsidRPr="00E93277">
          <w:rPr>
            <w:webHidden/>
          </w:rPr>
        </w:r>
        <w:r w:rsidR="00DD4320" w:rsidRPr="00E93277">
          <w:rPr>
            <w:webHidden/>
          </w:rPr>
          <w:fldChar w:fldCharType="separate"/>
        </w:r>
        <w:r w:rsidR="00DD4320" w:rsidRPr="00E95EE2">
          <w:rPr>
            <w:webHidden/>
          </w:rPr>
          <w:t>78</w:t>
        </w:r>
        <w:r w:rsidR="00DD4320" w:rsidRPr="00E93277">
          <w:rPr>
            <w:webHidden/>
          </w:rPr>
          <w:fldChar w:fldCharType="end"/>
        </w:r>
      </w:hyperlink>
    </w:p>
    <w:p w14:paraId="791C1AF5" w14:textId="77891433" w:rsidR="00DD4320" w:rsidRPr="00E95EE2" w:rsidRDefault="004D62E3">
      <w:pPr>
        <w:pStyle w:val="TOC2"/>
        <w:rPr>
          <w:rFonts w:asciiTheme="minorHAnsi" w:eastAsiaTheme="minorEastAsia" w:hAnsiTheme="minorHAnsi" w:cstheme="minorBidi"/>
          <w:b w:val="0"/>
          <w:sz w:val="22"/>
          <w:szCs w:val="22"/>
          <w:lang w:eastAsia="en-GB"/>
        </w:rPr>
      </w:pPr>
      <w:hyperlink w:anchor="_Toc7782476" w:history="1">
        <w:r w:rsidR="00DD4320" w:rsidRPr="00E95EE2">
          <w:rPr>
            <w:rStyle w:val="Hyperlink"/>
          </w:rPr>
          <w:t>4.5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BSCP15/4.5 Application for Exemptable Generating Plant Status</w:t>
        </w:r>
        <w:r w:rsidR="00DD4320" w:rsidRPr="00E95EE2">
          <w:rPr>
            <w:webHidden/>
          </w:rPr>
          <w:tab/>
        </w:r>
        <w:r w:rsidR="00DD4320" w:rsidRPr="00E93277">
          <w:rPr>
            <w:webHidden/>
          </w:rPr>
          <w:fldChar w:fldCharType="begin"/>
        </w:r>
        <w:r w:rsidR="00DD4320" w:rsidRPr="00E95EE2">
          <w:rPr>
            <w:webHidden/>
          </w:rPr>
          <w:instrText xml:space="preserve"> PAGEREF _Toc7782476 \h </w:instrText>
        </w:r>
        <w:r w:rsidR="00DD4320" w:rsidRPr="00E93277">
          <w:rPr>
            <w:webHidden/>
          </w:rPr>
        </w:r>
        <w:r w:rsidR="00DD4320" w:rsidRPr="00E93277">
          <w:rPr>
            <w:webHidden/>
          </w:rPr>
          <w:fldChar w:fldCharType="separate"/>
        </w:r>
        <w:r w:rsidR="00DD4320" w:rsidRPr="00E95EE2">
          <w:rPr>
            <w:webHidden/>
          </w:rPr>
          <w:t>80</w:t>
        </w:r>
        <w:r w:rsidR="00DD4320" w:rsidRPr="00E93277">
          <w:rPr>
            <w:webHidden/>
          </w:rPr>
          <w:fldChar w:fldCharType="end"/>
        </w:r>
      </w:hyperlink>
    </w:p>
    <w:p w14:paraId="464316A0" w14:textId="429396C5" w:rsidR="00DD4320" w:rsidRPr="00E95EE2" w:rsidRDefault="004D62E3">
      <w:pPr>
        <w:pStyle w:val="TOC2"/>
        <w:rPr>
          <w:rFonts w:asciiTheme="minorHAnsi" w:eastAsiaTheme="minorEastAsia" w:hAnsiTheme="minorHAnsi" w:cstheme="minorBidi"/>
          <w:b w:val="0"/>
          <w:sz w:val="22"/>
          <w:szCs w:val="22"/>
          <w:lang w:eastAsia="en-GB"/>
        </w:rPr>
      </w:pPr>
      <w:hyperlink w:anchor="_Toc7782477" w:history="1">
        <w:r w:rsidR="00DD4320" w:rsidRPr="00E95EE2">
          <w:rPr>
            <w:rStyle w:val="Hyperlink"/>
          </w:rPr>
          <w:t>4.6</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BSCP15/4.6 Notification of a Supplier ID Transfer</w:t>
        </w:r>
        <w:r w:rsidR="00DD4320" w:rsidRPr="00E95EE2">
          <w:rPr>
            <w:webHidden/>
          </w:rPr>
          <w:tab/>
        </w:r>
        <w:r w:rsidR="00DD4320" w:rsidRPr="00E93277">
          <w:rPr>
            <w:webHidden/>
          </w:rPr>
          <w:fldChar w:fldCharType="begin"/>
        </w:r>
        <w:r w:rsidR="00DD4320" w:rsidRPr="00E95EE2">
          <w:rPr>
            <w:webHidden/>
          </w:rPr>
          <w:instrText xml:space="preserve"> PAGEREF _Toc7782477 \h </w:instrText>
        </w:r>
        <w:r w:rsidR="00DD4320" w:rsidRPr="00E93277">
          <w:rPr>
            <w:webHidden/>
          </w:rPr>
        </w:r>
        <w:r w:rsidR="00DD4320" w:rsidRPr="00E93277">
          <w:rPr>
            <w:webHidden/>
          </w:rPr>
          <w:fldChar w:fldCharType="separate"/>
        </w:r>
        <w:r w:rsidR="00DD4320" w:rsidRPr="00E95EE2">
          <w:rPr>
            <w:webHidden/>
          </w:rPr>
          <w:t>82</w:t>
        </w:r>
        <w:r w:rsidR="00DD4320" w:rsidRPr="00E93277">
          <w:rPr>
            <w:webHidden/>
          </w:rPr>
          <w:fldChar w:fldCharType="end"/>
        </w:r>
      </w:hyperlink>
    </w:p>
    <w:p w14:paraId="16C7C814" w14:textId="633C6DF8" w:rsidR="00DD4320" w:rsidRPr="00E95EE2" w:rsidRDefault="004D62E3">
      <w:pPr>
        <w:pStyle w:val="TOC2"/>
        <w:rPr>
          <w:rFonts w:asciiTheme="minorHAnsi" w:eastAsiaTheme="minorEastAsia" w:hAnsiTheme="minorHAnsi" w:cstheme="minorBidi"/>
          <w:b w:val="0"/>
          <w:sz w:val="22"/>
          <w:szCs w:val="22"/>
          <w:lang w:eastAsia="en-GB"/>
        </w:rPr>
      </w:pPr>
      <w:hyperlink w:anchor="_Toc7782478" w:history="1">
        <w:r w:rsidR="00DD4320" w:rsidRPr="00E95EE2">
          <w:rPr>
            <w:rStyle w:val="Hyperlink"/>
          </w:rPr>
          <w:t>4.7</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BSCP15/4.7 Commencement / Termination of Exempt Export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_Toc7782478 \h </w:instrText>
        </w:r>
        <w:r w:rsidR="00DD4320" w:rsidRPr="00E93277">
          <w:rPr>
            <w:webHidden/>
          </w:rPr>
        </w:r>
        <w:r w:rsidR="00DD4320" w:rsidRPr="00E93277">
          <w:rPr>
            <w:webHidden/>
          </w:rPr>
          <w:fldChar w:fldCharType="separate"/>
        </w:r>
        <w:r w:rsidR="00DD4320" w:rsidRPr="00E95EE2">
          <w:rPr>
            <w:webHidden/>
          </w:rPr>
          <w:t>84</w:t>
        </w:r>
        <w:r w:rsidR="00DD4320" w:rsidRPr="00E93277">
          <w:rPr>
            <w:webHidden/>
          </w:rPr>
          <w:fldChar w:fldCharType="end"/>
        </w:r>
      </w:hyperlink>
    </w:p>
    <w:p w14:paraId="0953537A" w14:textId="5224A008" w:rsidR="00DD4320" w:rsidRPr="00E95EE2" w:rsidRDefault="004D62E3">
      <w:pPr>
        <w:pStyle w:val="TOC2"/>
        <w:rPr>
          <w:rFonts w:asciiTheme="minorHAnsi" w:eastAsiaTheme="minorEastAsia" w:hAnsiTheme="minorHAnsi" w:cstheme="minorBidi"/>
          <w:b w:val="0"/>
          <w:sz w:val="22"/>
          <w:szCs w:val="22"/>
          <w:lang w:eastAsia="en-GB"/>
        </w:rPr>
      </w:pPr>
      <w:hyperlink w:anchor="_Toc7782479" w:history="1">
        <w:r w:rsidR="00DD4320" w:rsidRPr="00E95EE2">
          <w:rPr>
            <w:rStyle w:val="Hyperlink"/>
          </w:rPr>
          <w:t>4.8</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BSCP15/4.8 Election of Production / Consumption Flag for Exempt Export Primary BM Unit or Secondary BM Unit</w:t>
        </w:r>
        <w:r w:rsidR="00DD4320" w:rsidRPr="00E95EE2">
          <w:rPr>
            <w:webHidden/>
          </w:rPr>
          <w:tab/>
        </w:r>
        <w:r w:rsidR="00DD4320" w:rsidRPr="00E93277">
          <w:rPr>
            <w:webHidden/>
          </w:rPr>
          <w:fldChar w:fldCharType="begin"/>
        </w:r>
        <w:r w:rsidR="00DD4320" w:rsidRPr="00E95EE2">
          <w:rPr>
            <w:webHidden/>
          </w:rPr>
          <w:instrText xml:space="preserve"> PAGEREF _Toc7782479 \h </w:instrText>
        </w:r>
        <w:r w:rsidR="00DD4320" w:rsidRPr="00E93277">
          <w:rPr>
            <w:webHidden/>
          </w:rPr>
        </w:r>
        <w:r w:rsidR="00DD4320" w:rsidRPr="00E93277">
          <w:rPr>
            <w:webHidden/>
          </w:rPr>
          <w:fldChar w:fldCharType="separate"/>
        </w:r>
        <w:r w:rsidR="00DD4320" w:rsidRPr="00E95EE2">
          <w:rPr>
            <w:webHidden/>
          </w:rPr>
          <w:t>85</w:t>
        </w:r>
        <w:r w:rsidR="00DD4320" w:rsidRPr="00E93277">
          <w:rPr>
            <w:webHidden/>
          </w:rPr>
          <w:fldChar w:fldCharType="end"/>
        </w:r>
      </w:hyperlink>
    </w:p>
    <w:p w14:paraId="5CB6293D" w14:textId="117BFCF0" w:rsidR="00DD4320" w:rsidRPr="00E95EE2" w:rsidRDefault="004D62E3">
      <w:pPr>
        <w:pStyle w:val="TOC2"/>
        <w:rPr>
          <w:rFonts w:asciiTheme="minorHAnsi" w:eastAsiaTheme="minorEastAsia" w:hAnsiTheme="minorHAnsi" w:cstheme="minorBidi"/>
          <w:b w:val="0"/>
          <w:sz w:val="22"/>
          <w:szCs w:val="22"/>
          <w:lang w:eastAsia="en-GB"/>
        </w:rPr>
      </w:pPr>
      <w:hyperlink w:anchor="_Toc7782480" w:history="1">
        <w:r w:rsidR="00DD4320" w:rsidRPr="00E95EE2">
          <w:rPr>
            <w:rStyle w:val="Hyperlink"/>
          </w:rPr>
          <w:t>4.9</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BSCP15/4.9 Certification of Exemptable Status for Generating Plant With Exports Measured by SVA Metering Systems</w:t>
        </w:r>
        <w:r w:rsidR="00DD4320" w:rsidRPr="00E95EE2">
          <w:rPr>
            <w:webHidden/>
          </w:rPr>
          <w:tab/>
        </w:r>
        <w:r w:rsidR="00DD4320" w:rsidRPr="00E93277">
          <w:rPr>
            <w:webHidden/>
          </w:rPr>
          <w:fldChar w:fldCharType="begin"/>
        </w:r>
        <w:r w:rsidR="00DD4320" w:rsidRPr="00E95EE2">
          <w:rPr>
            <w:webHidden/>
          </w:rPr>
          <w:instrText xml:space="preserve"> PAGEREF _Toc7782480 \h </w:instrText>
        </w:r>
        <w:r w:rsidR="00DD4320" w:rsidRPr="00E93277">
          <w:rPr>
            <w:webHidden/>
          </w:rPr>
        </w:r>
        <w:r w:rsidR="00DD4320" w:rsidRPr="00E93277">
          <w:rPr>
            <w:webHidden/>
          </w:rPr>
          <w:fldChar w:fldCharType="separate"/>
        </w:r>
        <w:r w:rsidR="00DD4320" w:rsidRPr="00E95EE2">
          <w:rPr>
            <w:webHidden/>
          </w:rPr>
          <w:t>86</w:t>
        </w:r>
        <w:r w:rsidR="00DD4320" w:rsidRPr="00E93277">
          <w:rPr>
            <w:webHidden/>
          </w:rPr>
          <w:fldChar w:fldCharType="end"/>
        </w:r>
      </w:hyperlink>
    </w:p>
    <w:p w14:paraId="5358F2A9" w14:textId="382CB3CF" w:rsidR="00DD4320" w:rsidRPr="00E95EE2" w:rsidRDefault="004D62E3">
      <w:pPr>
        <w:pStyle w:val="TOC2"/>
        <w:rPr>
          <w:rFonts w:asciiTheme="minorHAnsi" w:eastAsiaTheme="minorEastAsia" w:hAnsiTheme="minorHAnsi" w:cstheme="minorBidi"/>
          <w:b w:val="0"/>
          <w:sz w:val="22"/>
          <w:szCs w:val="22"/>
          <w:lang w:eastAsia="en-GB"/>
        </w:rPr>
      </w:pPr>
      <w:hyperlink w:anchor="_Toc7782481" w:history="1">
        <w:r w:rsidR="00DD4320" w:rsidRPr="00E95EE2">
          <w:rPr>
            <w:rStyle w:val="Hyperlink"/>
          </w:rPr>
          <w:t>4.10</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DD4320" w:rsidRPr="00E95EE2">
          <w:rPr>
            <w:webHidden/>
          </w:rPr>
          <w:tab/>
        </w:r>
        <w:r w:rsidR="00DD4320" w:rsidRPr="00E93277">
          <w:rPr>
            <w:webHidden/>
          </w:rPr>
          <w:fldChar w:fldCharType="begin"/>
        </w:r>
        <w:r w:rsidR="00DD4320" w:rsidRPr="00E95EE2">
          <w:rPr>
            <w:webHidden/>
          </w:rPr>
          <w:instrText xml:space="preserve"> PAGEREF _Toc7782481 \h </w:instrText>
        </w:r>
        <w:r w:rsidR="00DD4320" w:rsidRPr="00E93277">
          <w:rPr>
            <w:webHidden/>
          </w:rPr>
        </w:r>
        <w:r w:rsidR="00DD4320" w:rsidRPr="00E93277">
          <w:rPr>
            <w:webHidden/>
          </w:rPr>
          <w:fldChar w:fldCharType="separate"/>
        </w:r>
        <w:r w:rsidR="00DD4320" w:rsidRPr="00E95EE2">
          <w:rPr>
            <w:webHidden/>
          </w:rPr>
          <w:t>88</w:t>
        </w:r>
        <w:r w:rsidR="00DD4320" w:rsidRPr="00E93277">
          <w:rPr>
            <w:webHidden/>
          </w:rPr>
          <w:fldChar w:fldCharType="end"/>
        </w:r>
      </w:hyperlink>
    </w:p>
    <w:p w14:paraId="16620DA5" w14:textId="59D90A30" w:rsidR="00DD4320" w:rsidRPr="00E95EE2" w:rsidRDefault="004D62E3">
      <w:pPr>
        <w:pStyle w:val="TOC2"/>
        <w:rPr>
          <w:rFonts w:asciiTheme="minorHAnsi" w:eastAsiaTheme="minorEastAsia" w:hAnsiTheme="minorHAnsi" w:cstheme="minorBidi"/>
          <w:b w:val="0"/>
          <w:sz w:val="22"/>
          <w:szCs w:val="22"/>
          <w:lang w:eastAsia="en-GB"/>
        </w:rPr>
      </w:pPr>
      <w:hyperlink w:anchor="_Toc7782482" w:history="1">
        <w:r w:rsidR="00DD4320" w:rsidRPr="00E95EE2">
          <w:rPr>
            <w:rStyle w:val="Hyperlink"/>
          </w:rPr>
          <w:t>4.11</w:t>
        </w:r>
        <w:r w:rsidR="00DD4320" w:rsidRPr="00E95EE2">
          <w:rPr>
            <w:rFonts w:asciiTheme="minorHAnsi" w:eastAsiaTheme="minorEastAsia" w:hAnsiTheme="minorHAnsi" w:cstheme="minorBidi"/>
            <w:b w:val="0"/>
            <w:sz w:val="22"/>
            <w:szCs w:val="22"/>
            <w:lang w:eastAsia="en-GB"/>
          </w:rPr>
          <w:tab/>
        </w:r>
        <w:r w:rsidR="00DD4320" w:rsidRPr="00E95EE2">
          <w:rPr>
            <w:rStyle w:val="Hyperlink"/>
          </w:rPr>
          <w:t xml:space="preserve">BSCP15/4.11 Change of CVA Primary BM Unit Lead Party </w:t>
        </w:r>
        <w:r w:rsidR="00DD4320" w:rsidRPr="00E95EE2">
          <w:rPr>
            <w:rStyle w:val="Hyperlink"/>
            <w:rFonts w:eastAsia="Times"/>
          </w:rPr>
          <w:t>(CoPBLP)</w:t>
        </w:r>
        <w:r w:rsidR="00DD4320" w:rsidRPr="00E95EE2">
          <w:rPr>
            <w:webHidden/>
          </w:rPr>
          <w:tab/>
        </w:r>
        <w:r w:rsidR="00DD4320" w:rsidRPr="00E93277">
          <w:rPr>
            <w:webHidden/>
          </w:rPr>
          <w:fldChar w:fldCharType="begin"/>
        </w:r>
        <w:r w:rsidR="00DD4320" w:rsidRPr="00E95EE2">
          <w:rPr>
            <w:webHidden/>
          </w:rPr>
          <w:instrText xml:space="preserve"> PAGEREF _Toc7782482 \h </w:instrText>
        </w:r>
        <w:r w:rsidR="00DD4320" w:rsidRPr="00E93277">
          <w:rPr>
            <w:webHidden/>
          </w:rPr>
        </w:r>
        <w:r w:rsidR="00DD4320" w:rsidRPr="00E93277">
          <w:rPr>
            <w:webHidden/>
          </w:rPr>
          <w:fldChar w:fldCharType="separate"/>
        </w:r>
        <w:r w:rsidR="00DD4320" w:rsidRPr="00E95EE2">
          <w:rPr>
            <w:webHidden/>
          </w:rPr>
          <w:t>90</w:t>
        </w:r>
        <w:r w:rsidR="00DD4320" w:rsidRPr="00E93277">
          <w:rPr>
            <w:webHidden/>
          </w:rPr>
          <w:fldChar w:fldCharType="end"/>
        </w:r>
      </w:hyperlink>
    </w:p>
    <w:p w14:paraId="4AB23B06" w14:textId="314C83AF" w:rsidR="00DD4320" w:rsidRPr="00E95EE2" w:rsidRDefault="004D62E3">
      <w:pPr>
        <w:pStyle w:val="TOC2"/>
        <w:rPr>
          <w:rFonts w:asciiTheme="minorHAnsi" w:eastAsiaTheme="minorEastAsia" w:hAnsiTheme="minorHAnsi" w:cstheme="minorBidi"/>
          <w:b w:val="0"/>
          <w:sz w:val="22"/>
          <w:szCs w:val="22"/>
          <w:lang w:eastAsia="en-GB"/>
        </w:rPr>
      </w:pPr>
      <w:hyperlink w:anchor="_Toc7782483" w:history="1">
        <w:r w:rsidR="00DD4320" w:rsidRPr="00E95EE2">
          <w:rPr>
            <w:rStyle w:val="Hyperlink"/>
          </w:rPr>
          <w:t>4.12</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BSCP15/4.12 Application for Credit Qualifying Primary BM Unit Status</w:t>
        </w:r>
        <w:r w:rsidR="00DD4320" w:rsidRPr="00E95EE2">
          <w:rPr>
            <w:webHidden/>
          </w:rPr>
          <w:tab/>
        </w:r>
        <w:r w:rsidR="00DD4320" w:rsidRPr="00E93277">
          <w:rPr>
            <w:webHidden/>
          </w:rPr>
          <w:fldChar w:fldCharType="begin"/>
        </w:r>
        <w:r w:rsidR="00DD4320" w:rsidRPr="00E95EE2">
          <w:rPr>
            <w:webHidden/>
          </w:rPr>
          <w:instrText xml:space="preserve"> PAGEREF _Toc7782483 \h </w:instrText>
        </w:r>
        <w:r w:rsidR="00DD4320" w:rsidRPr="00E93277">
          <w:rPr>
            <w:webHidden/>
          </w:rPr>
        </w:r>
        <w:r w:rsidR="00DD4320" w:rsidRPr="00E93277">
          <w:rPr>
            <w:webHidden/>
          </w:rPr>
          <w:fldChar w:fldCharType="separate"/>
        </w:r>
        <w:r w:rsidR="00DD4320" w:rsidRPr="00E95EE2">
          <w:rPr>
            <w:webHidden/>
          </w:rPr>
          <w:t>92</w:t>
        </w:r>
        <w:r w:rsidR="00DD4320" w:rsidRPr="00E93277">
          <w:rPr>
            <w:webHidden/>
          </w:rPr>
          <w:fldChar w:fldCharType="end"/>
        </w:r>
      </w:hyperlink>
    </w:p>
    <w:p w14:paraId="328F24FB" w14:textId="58317F2C" w:rsidR="00DD4320" w:rsidRPr="00E95EE2" w:rsidRDefault="004D62E3">
      <w:pPr>
        <w:pStyle w:val="TOC2"/>
        <w:rPr>
          <w:rFonts w:asciiTheme="minorHAnsi" w:eastAsiaTheme="minorEastAsia" w:hAnsiTheme="minorHAnsi" w:cstheme="minorBidi"/>
          <w:b w:val="0"/>
          <w:sz w:val="22"/>
          <w:szCs w:val="22"/>
          <w:lang w:eastAsia="en-GB"/>
        </w:rPr>
      </w:pPr>
      <w:hyperlink w:anchor="_Toc7782484" w:history="1">
        <w:r w:rsidR="00DD4320" w:rsidRPr="00E95EE2">
          <w:rPr>
            <w:rStyle w:val="Hyperlink"/>
          </w:rPr>
          <w:t>4.13</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BSCP15/4.13 Application for Non-Standard Primary BM Unit</w:t>
        </w:r>
        <w:r w:rsidR="00DD4320" w:rsidRPr="00E95EE2">
          <w:rPr>
            <w:webHidden/>
          </w:rPr>
          <w:tab/>
        </w:r>
        <w:r w:rsidR="00DD4320" w:rsidRPr="00E93277">
          <w:rPr>
            <w:webHidden/>
          </w:rPr>
          <w:fldChar w:fldCharType="begin"/>
        </w:r>
        <w:r w:rsidR="00DD4320" w:rsidRPr="00E95EE2">
          <w:rPr>
            <w:webHidden/>
          </w:rPr>
          <w:instrText xml:space="preserve"> PAGEREF _Toc7782484 \h </w:instrText>
        </w:r>
        <w:r w:rsidR="00DD4320" w:rsidRPr="00E93277">
          <w:rPr>
            <w:webHidden/>
          </w:rPr>
        </w:r>
        <w:r w:rsidR="00DD4320" w:rsidRPr="00E93277">
          <w:rPr>
            <w:webHidden/>
          </w:rPr>
          <w:fldChar w:fldCharType="separate"/>
        </w:r>
        <w:r w:rsidR="00DD4320" w:rsidRPr="00E95EE2">
          <w:rPr>
            <w:webHidden/>
          </w:rPr>
          <w:t>93</w:t>
        </w:r>
        <w:r w:rsidR="00DD4320" w:rsidRPr="00E93277">
          <w:rPr>
            <w:webHidden/>
          </w:rPr>
          <w:fldChar w:fldCharType="end"/>
        </w:r>
      </w:hyperlink>
    </w:p>
    <w:p w14:paraId="388A75D2" w14:textId="59BC9CEB" w:rsidR="00DD4320" w:rsidRPr="00E95EE2" w:rsidRDefault="004D62E3">
      <w:pPr>
        <w:pStyle w:val="TOC2"/>
        <w:rPr>
          <w:rFonts w:asciiTheme="minorHAnsi" w:eastAsiaTheme="minorEastAsia" w:hAnsiTheme="minorHAnsi" w:cstheme="minorBidi"/>
          <w:b w:val="0"/>
          <w:sz w:val="22"/>
          <w:szCs w:val="22"/>
          <w:lang w:eastAsia="en-GB"/>
        </w:rPr>
      </w:pPr>
      <w:hyperlink w:anchor="_Toc7782485" w:history="1">
        <w:r w:rsidR="00DD4320" w:rsidRPr="00E95EE2">
          <w:rPr>
            <w:rStyle w:val="Hyperlink"/>
          </w:rPr>
          <w:t>4.14</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BSCP15/4.14 Registration of Secondary BM Unit</w:t>
        </w:r>
        <w:r w:rsidR="00DD4320" w:rsidRPr="00E95EE2">
          <w:rPr>
            <w:webHidden/>
          </w:rPr>
          <w:tab/>
        </w:r>
        <w:r w:rsidR="00DD4320" w:rsidRPr="00E93277">
          <w:rPr>
            <w:webHidden/>
          </w:rPr>
          <w:fldChar w:fldCharType="begin"/>
        </w:r>
        <w:r w:rsidR="00DD4320" w:rsidRPr="00E95EE2">
          <w:rPr>
            <w:webHidden/>
          </w:rPr>
          <w:instrText xml:space="preserve"> PAGEREF _Toc7782485 \h </w:instrText>
        </w:r>
        <w:r w:rsidR="00DD4320" w:rsidRPr="00E93277">
          <w:rPr>
            <w:webHidden/>
          </w:rPr>
        </w:r>
        <w:r w:rsidR="00DD4320" w:rsidRPr="00E93277">
          <w:rPr>
            <w:webHidden/>
          </w:rPr>
          <w:fldChar w:fldCharType="separate"/>
        </w:r>
        <w:r w:rsidR="00DD4320" w:rsidRPr="00E95EE2">
          <w:rPr>
            <w:webHidden/>
          </w:rPr>
          <w:t>95</w:t>
        </w:r>
        <w:r w:rsidR="00DD4320" w:rsidRPr="00E93277">
          <w:rPr>
            <w:webHidden/>
          </w:rPr>
          <w:fldChar w:fldCharType="end"/>
        </w:r>
      </w:hyperlink>
    </w:p>
    <w:p w14:paraId="32D6BB74" w14:textId="26605A24" w:rsidR="00DD4320" w:rsidRPr="00E95EE2" w:rsidRDefault="004D62E3">
      <w:pPr>
        <w:pStyle w:val="TOC2"/>
        <w:rPr>
          <w:rFonts w:asciiTheme="minorHAnsi" w:eastAsiaTheme="minorEastAsia" w:hAnsiTheme="minorHAnsi" w:cstheme="minorBidi"/>
          <w:b w:val="0"/>
          <w:sz w:val="22"/>
          <w:szCs w:val="22"/>
          <w:lang w:eastAsia="en-GB"/>
        </w:rPr>
      </w:pPr>
      <w:hyperlink w:anchor="_Toc7782486" w:history="1">
        <w:r w:rsidR="00DD4320" w:rsidRPr="00E95EE2">
          <w:rPr>
            <w:rStyle w:val="Hyperlink"/>
          </w:rPr>
          <w:t>4.15</w:t>
        </w:r>
        <w:r w:rsidR="00DD4320" w:rsidRPr="00E95EE2">
          <w:rPr>
            <w:rFonts w:asciiTheme="minorHAnsi" w:eastAsiaTheme="minorEastAsia" w:hAnsiTheme="minorHAnsi" w:cstheme="minorBidi"/>
            <w:b w:val="0"/>
            <w:sz w:val="22"/>
            <w:szCs w:val="22"/>
            <w:lang w:eastAsia="en-GB"/>
          </w:rPr>
          <w:tab/>
        </w:r>
        <w:r w:rsidR="00DD4320" w:rsidRPr="00E95EE2">
          <w:rPr>
            <w:rStyle w:val="Hyperlink"/>
          </w:rPr>
          <w:t>BSCP15/4.15 De-Registration of Secondary BM Unit</w:t>
        </w:r>
        <w:r w:rsidR="00DD4320" w:rsidRPr="00E95EE2">
          <w:rPr>
            <w:webHidden/>
          </w:rPr>
          <w:tab/>
        </w:r>
        <w:r w:rsidR="00DD4320" w:rsidRPr="00E93277">
          <w:rPr>
            <w:webHidden/>
          </w:rPr>
          <w:fldChar w:fldCharType="begin"/>
        </w:r>
        <w:r w:rsidR="00DD4320" w:rsidRPr="00E95EE2">
          <w:rPr>
            <w:webHidden/>
          </w:rPr>
          <w:instrText xml:space="preserve"> PAGEREF _Toc7782486 \h </w:instrText>
        </w:r>
        <w:r w:rsidR="00DD4320" w:rsidRPr="00E93277">
          <w:rPr>
            <w:webHidden/>
          </w:rPr>
        </w:r>
        <w:r w:rsidR="00DD4320" w:rsidRPr="00E93277">
          <w:rPr>
            <w:webHidden/>
          </w:rPr>
          <w:fldChar w:fldCharType="separate"/>
        </w:r>
        <w:r w:rsidR="00DD4320" w:rsidRPr="00E95EE2">
          <w:rPr>
            <w:webHidden/>
          </w:rPr>
          <w:t>96</w:t>
        </w:r>
        <w:r w:rsidR="00DD4320" w:rsidRPr="00E93277">
          <w:rPr>
            <w:webHidden/>
          </w:rPr>
          <w:fldChar w:fldCharType="end"/>
        </w:r>
      </w:hyperlink>
    </w:p>
    <w:p w14:paraId="39024296" w14:textId="77777777" w:rsidR="007F4CFC" w:rsidRPr="00E95EE2" w:rsidRDefault="001572A4">
      <w:pPr>
        <w:spacing w:after="240"/>
        <w:rPr>
          <w:szCs w:val="24"/>
        </w:rPr>
      </w:pPr>
      <w:r w:rsidRPr="00E93277">
        <w:rPr>
          <w:szCs w:val="24"/>
        </w:rPr>
        <w:fldChar w:fldCharType="end"/>
      </w:r>
    </w:p>
    <w:p w14:paraId="26C1377B" w14:textId="77777777" w:rsidR="007F4CFC" w:rsidRPr="00E95EE2" w:rsidRDefault="007F4CFC">
      <w:pPr>
        <w:spacing w:after="240"/>
        <w:rPr>
          <w:sz w:val="24"/>
          <w:szCs w:val="24"/>
        </w:rPr>
      </w:pPr>
    </w:p>
    <w:p w14:paraId="5D7A2BFE" w14:textId="77777777" w:rsidR="007F4CFC" w:rsidRPr="00E95EE2" w:rsidRDefault="007F4CFC">
      <w:pPr>
        <w:spacing w:after="240"/>
        <w:rPr>
          <w:sz w:val="24"/>
          <w:szCs w:val="24"/>
        </w:rPr>
      </w:pPr>
    </w:p>
    <w:p w14:paraId="32F6A5F6" w14:textId="77777777" w:rsidR="007F4CFC" w:rsidRPr="00E95EE2" w:rsidRDefault="007F4CFC">
      <w:pPr>
        <w:spacing w:after="240"/>
        <w:rPr>
          <w:sz w:val="24"/>
          <w:szCs w:val="24"/>
        </w:rPr>
      </w:pPr>
    </w:p>
    <w:p w14:paraId="3B499D6B" w14:textId="540443D4" w:rsidR="007F4CFC" w:rsidRPr="00E95EE2" w:rsidRDefault="001572A4">
      <w:pPr>
        <w:pStyle w:val="Heading1"/>
        <w:numPr>
          <w:ilvl w:val="0"/>
          <w:numId w:val="0"/>
        </w:numPr>
        <w:spacing w:before="0" w:after="240"/>
        <w:ind w:left="851" w:hanging="851"/>
        <w:rPr>
          <w:sz w:val="24"/>
          <w:szCs w:val="24"/>
        </w:rPr>
      </w:pPr>
      <w:bookmarkStart w:id="1" w:name="_Toc480682124"/>
      <w:bookmarkStart w:id="2" w:name="_Toc482680178"/>
      <w:bookmarkStart w:id="3" w:name="_Toc498319901"/>
      <w:bookmarkStart w:id="4" w:name="_Toc44238574"/>
      <w:bookmarkStart w:id="5" w:name="_Toc111603458"/>
      <w:bookmarkStart w:id="6" w:name="_Toc111603545"/>
      <w:bookmarkStart w:id="7" w:name="_Toc112571774"/>
      <w:bookmarkStart w:id="8" w:name="_Toc200872264"/>
      <w:bookmarkStart w:id="9" w:name="_Toc393454467"/>
      <w:bookmarkStart w:id="10" w:name="_Toc500772860"/>
      <w:bookmarkStart w:id="11" w:name="_Toc528150199"/>
      <w:bookmarkStart w:id="12" w:name="_Toc531096805"/>
      <w:bookmarkStart w:id="13" w:name="_Toc531096863"/>
      <w:bookmarkStart w:id="14" w:name="_Toc532192903"/>
      <w:bookmarkStart w:id="15" w:name="_Toc532192994"/>
      <w:bookmarkStart w:id="16" w:name="_Toc535321940"/>
      <w:bookmarkStart w:id="17" w:name="_Toc7782434"/>
      <w:r w:rsidRPr="00E95EE2">
        <w:rPr>
          <w:sz w:val="24"/>
          <w:szCs w:val="24"/>
        </w:rPr>
        <w:lastRenderedPageBreak/>
        <w:t>1.</w:t>
      </w:r>
      <w:r w:rsidRPr="00E95EE2">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28DD8D" w14:textId="72C9219C" w:rsidR="007F4CFC" w:rsidRPr="00E95EE2" w:rsidRDefault="001572A4">
      <w:pPr>
        <w:pStyle w:val="Heading2"/>
        <w:keepNext w:val="0"/>
        <w:numPr>
          <w:ilvl w:val="0"/>
          <w:numId w:val="0"/>
        </w:numPr>
        <w:spacing w:before="0" w:after="240"/>
        <w:ind w:left="851" w:hanging="851"/>
        <w:jc w:val="both"/>
      </w:pPr>
      <w:bookmarkStart w:id="18" w:name="_Toc480682125"/>
      <w:bookmarkStart w:id="19" w:name="_Toc482680179"/>
      <w:bookmarkStart w:id="20" w:name="_Toc498319902"/>
      <w:bookmarkStart w:id="21" w:name="_Toc44238575"/>
      <w:bookmarkStart w:id="22" w:name="_Toc111603459"/>
      <w:bookmarkStart w:id="23" w:name="_Toc111603546"/>
      <w:bookmarkStart w:id="24" w:name="_Toc112571775"/>
      <w:bookmarkStart w:id="25" w:name="_Toc200872265"/>
      <w:bookmarkStart w:id="26" w:name="_Toc393454468"/>
      <w:bookmarkStart w:id="27" w:name="_Toc500772861"/>
      <w:bookmarkStart w:id="28" w:name="_Toc528150200"/>
      <w:bookmarkStart w:id="29" w:name="_Toc531096806"/>
      <w:bookmarkStart w:id="30" w:name="_Toc531096864"/>
      <w:bookmarkStart w:id="31" w:name="_Toc532192904"/>
      <w:bookmarkStart w:id="32" w:name="_Toc532192995"/>
      <w:bookmarkStart w:id="33" w:name="_Toc535321941"/>
      <w:bookmarkStart w:id="34" w:name="_Toc7782435"/>
      <w:r w:rsidRPr="00E95EE2">
        <w:t>1.1</w:t>
      </w:r>
      <w:r w:rsidRPr="00E95EE2">
        <w:tab/>
        <w:t>Purpose and Scope of the Procedure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C82F3B" w14:textId="50B27569" w:rsidR="007F4CFC" w:rsidRPr="00E95EE2" w:rsidRDefault="001572A4">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pPr>
        <w:pStyle w:val="List"/>
        <w:numPr>
          <w:ilvl w:val="0"/>
          <w:numId w:val="3"/>
        </w:numPr>
        <w:spacing w:after="240"/>
        <w:rPr>
          <w:sz w:val="24"/>
        </w:rPr>
      </w:pPr>
      <w:r w:rsidRPr="00E95EE2">
        <w:rPr>
          <w:sz w:val="24"/>
        </w:rPr>
        <w:t>New registration of Primary BM Units;</w:t>
      </w:r>
    </w:p>
    <w:p w14:paraId="08CACFD6" w14:textId="77777777" w:rsidR="007F4CFC" w:rsidRPr="00E95EE2" w:rsidRDefault="001572A4">
      <w:pPr>
        <w:pStyle w:val="List"/>
        <w:numPr>
          <w:ilvl w:val="0"/>
          <w:numId w:val="3"/>
        </w:numPr>
        <w:spacing w:after="240"/>
        <w:rPr>
          <w:sz w:val="24"/>
        </w:rPr>
      </w:pPr>
      <w:r w:rsidRPr="00E95EE2">
        <w:rPr>
          <w:sz w:val="24"/>
        </w:rPr>
        <w:t>De-registration of Primary BM Units;</w:t>
      </w:r>
    </w:p>
    <w:p w14:paraId="6793F78B" w14:textId="064D75C5" w:rsidR="007F4CFC" w:rsidRPr="00E95EE2" w:rsidRDefault="001572A4" w:rsidP="006B5F11">
      <w:pPr>
        <w:pStyle w:val="List"/>
        <w:numPr>
          <w:ilvl w:val="0"/>
          <w:numId w:val="3"/>
        </w:numPr>
        <w:spacing w:after="240"/>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pPr>
        <w:pStyle w:val="List"/>
        <w:numPr>
          <w:ilvl w:val="0"/>
          <w:numId w:val="3"/>
        </w:numPr>
        <w:spacing w:after="240"/>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pPr>
        <w:pStyle w:val="List"/>
        <w:numPr>
          <w:ilvl w:val="0"/>
          <w:numId w:val="3"/>
        </w:numPr>
        <w:spacing w:after="240"/>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77777777" w:rsidR="007F4CFC" w:rsidRPr="00E95EE2" w:rsidRDefault="001572A4">
      <w:pPr>
        <w:pStyle w:val="List"/>
        <w:numPr>
          <w:ilvl w:val="0"/>
          <w:numId w:val="3"/>
        </w:numPr>
        <w:spacing w:after="240"/>
        <w:rPr>
          <w:sz w:val="24"/>
        </w:rPr>
      </w:pPr>
      <w:r w:rsidRPr="00E95EE2">
        <w:rPr>
          <w:sz w:val="24"/>
        </w:rPr>
        <w:t>Change of Production / Consumption Status for an Exempt Export Primary BM or Secondary BM Unit by the Lead Party;</w:t>
      </w:r>
    </w:p>
    <w:p w14:paraId="6058EA18" w14:textId="77777777" w:rsidR="007F4CFC" w:rsidRPr="00E95EE2" w:rsidRDefault="001572A4">
      <w:pPr>
        <w:pStyle w:val="List"/>
        <w:numPr>
          <w:ilvl w:val="0"/>
          <w:numId w:val="3"/>
        </w:numPr>
        <w:spacing w:after="240"/>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pPr>
        <w:pStyle w:val="List"/>
        <w:numPr>
          <w:ilvl w:val="0"/>
          <w:numId w:val="3"/>
        </w:numPr>
        <w:spacing w:after="240"/>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pPr>
        <w:pStyle w:val="List"/>
        <w:numPr>
          <w:ilvl w:val="0"/>
          <w:numId w:val="3"/>
        </w:numPr>
        <w:spacing w:after="240"/>
        <w:rPr>
          <w:sz w:val="24"/>
        </w:rPr>
      </w:pPr>
      <w:r w:rsidRPr="00E95EE2">
        <w:rPr>
          <w:sz w:val="24"/>
        </w:rPr>
        <w:t>Monitoring of BM Unit Metered Volumes for breaches of Generation Capacity and Demand Capacity;</w:t>
      </w:r>
    </w:p>
    <w:p w14:paraId="731FBDB0" w14:textId="75649033" w:rsidR="007F4CFC" w:rsidRPr="00E95EE2" w:rsidRDefault="001572A4" w:rsidP="006B5F11">
      <w:pPr>
        <w:pStyle w:val="List"/>
        <w:numPr>
          <w:ilvl w:val="0"/>
          <w:numId w:val="3"/>
        </w:numPr>
        <w:spacing w:after="240"/>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7F9EAE29" w:rsidR="007F4CFC" w:rsidRPr="00E95EE2" w:rsidRDefault="001572A4" w:rsidP="006B5F11">
      <w:pPr>
        <w:pStyle w:val="List"/>
        <w:numPr>
          <w:ilvl w:val="0"/>
          <w:numId w:val="3"/>
        </w:numPr>
        <w:spacing w:after="240"/>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266D97BE" w14:textId="77777777" w:rsidR="007F4CFC" w:rsidRPr="00E95EE2" w:rsidRDefault="001572A4" w:rsidP="006253A0">
      <w:pPr>
        <w:pStyle w:val="List"/>
        <w:numPr>
          <w:ilvl w:val="0"/>
          <w:numId w:val="3"/>
        </w:numPr>
        <w:spacing w:after="240"/>
        <w:rPr>
          <w:sz w:val="24"/>
        </w:rPr>
      </w:pPr>
      <w:r w:rsidRPr="00E95EE2">
        <w:rPr>
          <w:sz w:val="24"/>
        </w:rPr>
        <w:t>Notification of Switching Group</w:t>
      </w:r>
      <w:r w:rsidRPr="00E95EE2">
        <w:rPr>
          <w:rFonts w:ascii="Arial" w:hAnsi="Arial"/>
        </w:rPr>
        <w:footnoteReference w:id="2"/>
      </w:r>
      <w:r w:rsidRPr="00E95EE2">
        <w:rPr>
          <w:sz w:val="24"/>
        </w:rPr>
        <w:t>.</w:t>
      </w:r>
    </w:p>
    <w:p w14:paraId="556320C0" w14:textId="77777777" w:rsidR="007F4CFC" w:rsidRPr="00E95EE2" w:rsidRDefault="001572A4" w:rsidP="006253A0">
      <w:pPr>
        <w:pStyle w:val="List"/>
        <w:numPr>
          <w:ilvl w:val="0"/>
          <w:numId w:val="3"/>
        </w:numPr>
        <w:spacing w:after="240"/>
        <w:rPr>
          <w:sz w:val="24"/>
        </w:rPr>
      </w:pPr>
      <w:r w:rsidRPr="00E95EE2">
        <w:rPr>
          <w:sz w:val="24"/>
        </w:rPr>
        <w:t>New registration of Secondary BM Units;</w:t>
      </w:r>
    </w:p>
    <w:p w14:paraId="56EC3F97" w14:textId="77777777" w:rsidR="007F4CFC" w:rsidRPr="00E95EE2" w:rsidRDefault="001572A4" w:rsidP="006253A0">
      <w:pPr>
        <w:pStyle w:val="List"/>
        <w:numPr>
          <w:ilvl w:val="0"/>
          <w:numId w:val="3"/>
        </w:numPr>
        <w:spacing w:after="240"/>
        <w:rPr>
          <w:sz w:val="24"/>
        </w:rPr>
      </w:pPr>
      <w:r w:rsidRPr="00E95EE2">
        <w:rPr>
          <w:sz w:val="24"/>
        </w:rPr>
        <w:t>De-registration of Secondary BM Units</w:t>
      </w:r>
    </w:p>
    <w:p w14:paraId="40505587" w14:textId="77777777" w:rsidR="007F4CFC" w:rsidRPr="00E95EE2" w:rsidRDefault="001572A4" w:rsidP="006253A0">
      <w:pPr>
        <w:spacing w:after="240"/>
        <w:jc w:val="both"/>
        <w:rPr>
          <w:sz w:val="24"/>
          <w:szCs w:val="24"/>
        </w:rPr>
      </w:pPr>
      <w:bookmarkStart w:id="35" w:name="_Toc480682126"/>
      <w:bookmarkStart w:id="36" w:name="_Toc482680180"/>
      <w:bookmarkStart w:id="37" w:name="_Toc498319903"/>
      <w:bookmarkStart w:id="38" w:name="_Toc44238576"/>
      <w:bookmarkStart w:id="39" w:name="_Toc111603460"/>
      <w:bookmarkStart w:id="40" w:name="_Toc111603547"/>
      <w:bookmarkStart w:id="41" w:name="_Toc112571776"/>
      <w:bookmarkStart w:id="42" w:name="_Toc200872266"/>
      <w:bookmarkStart w:id="43" w:name="_Toc393454469"/>
      <w:bookmarkStart w:id="44" w:name="_Toc500772862"/>
      <w:bookmarkStart w:id="45" w:name="_Toc528150201"/>
      <w:bookmarkStart w:id="46" w:name="_Toc531096807"/>
      <w:bookmarkStart w:id="47" w:name="_Toc531096865"/>
      <w:r w:rsidRPr="00E95EE2">
        <w:rPr>
          <w:sz w:val="24"/>
          <w:szCs w:val="24"/>
        </w:rPr>
        <w:t>1.1.1</w:t>
      </w:r>
      <w:r w:rsidRPr="00E95EE2">
        <w:rPr>
          <w:sz w:val="24"/>
          <w:szCs w:val="24"/>
        </w:rPr>
        <w:tab/>
        <w:t>Use of the Self-Service Gateway</w:t>
      </w:r>
    </w:p>
    <w:p w14:paraId="64EDF56E" w14:textId="77777777" w:rsidR="007F4CFC" w:rsidRPr="00E95EE2" w:rsidRDefault="001572A4" w:rsidP="006253A0">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lastRenderedPageBreak/>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6467B7CC" w14:textId="77777777" w:rsidR="007F4CFC" w:rsidRPr="00E95EE2" w:rsidRDefault="001572A4" w:rsidP="006253A0">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7A02EDFD" w14:textId="1BDDE4B6" w:rsidR="007F4CFC" w:rsidRPr="00E95EE2" w:rsidRDefault="001572A4">
      <w:pPr>
        <w:pStyle w:val="Heading2"/>
        <w:keepNext w:val="0"/>
        <w:numPr>
          <w:ilvl w:val="0"/>
          <w:numId w:val="0"/>
        </w:numPr>
        <w:spacing w:before="0" w:after="240"/>
        <w:ind w:left="851" w:hanging="851"/>
        <w:jc w:val="both"/>
      </w:pPr>
      <w:bookmarkStart w:id="48" w:name="_Toc532192905"/>
      <w:bookmarkStart w:id="49" w:name="_Toc532192996"/>
      <w:bookmarkStart w:id="50" w:name="_Toc535321942"/>
      <w:bookmarkStart w:id="51" w:name="_Toc7782436"/>
      <w:r w:rsidRPr="00E95EE2">
        <w:t>1.2</w:t>
      </w:r>
      <w:r w:rsidRPr="00E95EE2">
        <w:tab/>
        <w:t>Main Users of the Procedure and their Responsibilities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77777777" w:rsidR="007F4CFC" w:rsidRPr="00E95EE2" w:rsidRDefault="001572A4">
      <w:pPr>
        <w:pStyle w:val="BodyText21"/>
        <w:spacing w:after="240"/>
        <w:ind w:left="1418" w:hanging="567"/>
        <w:jc w:val="both"/>
      </w:pPr>
      <w:r w:rsidRPr="00E95EE2">
        <w:t>(c)</w:t>
      </w:r>
      <w:r w:rsidRPr="00E95EE2">
        <w:tab/>
        <w:t>The Virtual Lead Party that is de-registering the relevant Secondary BM Unit;</w:t>
      </w:r>
    </w:p>
    <w:p w14:paraId="355CC940" w14:textId="77777777" w:rsidR="007F4CFC" w:rsidRPr="00E95EE2" w:rsidRDefault="001572A4">
      <w:pPr>
        <w:pStyle w:val="BodyText21"/>
        <w:spacing w:after="240"/>
        <w:ind w:left="1418" w:hanging="567"/>
        <w:jc w:val="both"/>
      </w:pPr>
      <w:r w:rsidRPr="00E95EE2">
        <w:t>(d)</w:t>
      </w:r>
      <w:r w:rsidRPr="00E95EE2">
        <w:tab/>
        <w:t>The Virtual Lead Party that is registering the relevant Secondary BM Unit;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0B79CF8" w14:textId="77777777" w:rsidR="007F4CFC" w:rsidRPr="00E95EE2" w:rsidRDefault="001572A4">
      <w:pPr>
        <w:pStyle w:val="BodyText21"/>
        <w:spacing w:after="240"/>
        <w:ind w:left="1418" w:hanging="567"/>
        <w:jc w:val="both"/>
      </w:pPr>
      <w:r w:rsidRPr="00E95EE2">
        <w:t>(k)</w:t>
      </w:r>
      <w:r w:rsidRPr="00E95EE2">
        <w:tab/>
        <w:t>BSCCo; and</w:t>
      </w:r>
    </w:p>
    <w:p w14:paraId="6F0D83DF" w14:textId="77777777" w:rsidR="007F4CFC" w:rsidRPr="00E95EE2" w:rsidRDefault="001572A4">
      <w:pPr>
        <w:pStyle w:val="BodyText21"/>
        <w:spacing w:after="240"/>
        <w:ind w:left="1418" w:hanging="567"/>
        <w:jc w:val="both"/>
      </w:pPr>
      <w:r w:rsidRPr="00E95EE2">
        <w:t>(l)</w:t>
      </w:r>
      <w:r w:rsidRPr="00E95EE2">
        <w:tab/>
        <w:t>The Panel.</w:t>
      </w:r>
    </w:p>
    <w:p w14:paraId="74890189" w14:textId="52381430" w:rsidR="007F4CFC" w:rsidRPr="00E95EE2" w:rsidRDefault="001572A4">
      <w:pPr>
        <w:pStyle w:val="Heading2"/>
        <w:keepNext w:val="0"/>
        <w:numPr>
          <w:ilvl w:val="0"/>
          <w:numId w:val="0"/>
        </w:numPr>
        <w:spacing w:before="0" w:after="240"/>
        <w:ind w:left="851" w:hanging="851"/>
        <w:jc w:val="both"/>
      </w:pPr>
      <w:bookmarkStart w:id="52" w:name="_Toc480682127"/>
      <w:bookmarkStart w:id="53" w:name="_Toc482680181"/>
      <w:bookmarkStart w:id="54" w:name="_Toc498319904"/>
      <w:bookmarkStart w:id="55" w:name="_Toc44238577"/>
      <w:bookmarkStart w:id="56" w:name="_Toc111603461"/>
      <w:bookmarkStart w:id="57" w:name="_Toc111603548"/>
      <w:bookmarkStart w:id="58" w:name="_Toc112571777"/>
      <w:bookmarkStart w:id="59" w:name="_Toc200872267"/>
      <w:bookmarkStart w:id="60" w:name="_Toc393454470"/>
      <w:bookmarkStart w:id="61" w:name="_Toc500772863"/>
      <w:bookmarkStart w:id="62" w:name="_Toc528150202"/>
      <w:bookmarkStart w:id="63" w:name="_Toc531096808"/>
      <w:bookmarkStart w:id="64" w:name="_Toc531096866"/>
      <w:bookmarkStart w:id="65" w:name="_Toc532192906"/>
      <w:bookmarkStart w:id="66" w:name="_Toc532192997"/>
      <w:bookmarkStart w:id="67" w:name="_Toc535321943"/>
      <w:bookmarkStart w:id="68" w:name="_Toc7782437"/>
      <w:r w:rsidRPr="00E95EE2">
        <w:t>1.3</w:t>
      </w:r>
      <w:r w:rsidRPr="00E95EE2">
        <w:tab/>
        <w:t>Key Milestones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2289A626" w:rsidR="007F4CFC" w:rsidRPr="00E95EE2" w:rsidRDefault="001572A4" w:rsidP="006C072C">
      <w:pPr>
        <w:pStyle w:val="List"/>
        <w:numPr>
          <w:ilvl w:val="0"/>
          <w:numId w:val="3"/>
        </w:numPr>
        <w:spacing w:after="240"/>
        <w:jc w:val="both"/>
        <w:rPr>
          <w:sz w:val="24"/>
        </w:rPr>
      </w:pPr>
      <w:r w:rsidRPr="00E95EE2">
        <w:rPr>
          <w:sz w:val="24"/>
        </w:rPr>
        <w:lastRenderedPageBreak/>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2112162C" w14:textId="474B15F4" w:rsidR="007F4CFC" w:rsidRPr="00E95EE2" w:rsidRDefault="001572A4">
      <w:pPr>
        <w:pStyle w:val="List"/>
        <w:numPr>
          <w:ilvl w:val="0"/>
          <w:numId w:val="3"/>
        </w:numPr>
        <w:spacing w:after="240"/>
        <w:jc w:val="both"/>
        <w:rPr>
          <w:sz w:val="24"/>
        </w:rPr>
      </w:pPr>
      <w:r w:rsidRPr="00E95EE2">
        <w:rPr>
          <w:sz w:val="24"/>
        </w:rPr>
        <w:t>15,</w:t>
      </w:r>
      <w:r w:rsidRPr="00E93277">
        <w:rPr>
          <w:sz w:val="24"/>
          <w:vertAlign w:val="superscript"/>
        </w:rPr>
        <w:fldChar w:fldCharType="begin"/>
      </w:r>
      <w:r w:rsidRPr="00E95EE2">
        <w:rPr>
          <w:sz w:val="24"/>
          <w:vertAlign w:val="superscript"/>
        </w:rPr>
        <w:instrText xml:space="preserve"> NOTEREF _Ref388016090 \h  \* MERGEFORMAT </w:instrText>
      </w:r>
      <w:r w:rsidRPr="00E93277">
        <w:rPr>
          <w:sz w:val="24"/>
          <w:vertAlign w:val="superscript"/>
        </w:rPr>
      </w:r>
      <w:r w:rsidRPr="00E93277">
        <w:rPr>
          <w:sz w:val="24"/>
          <w:vertAlign w:val="superscript"/>
        </w:rPr>
        <w:fldChar w:fldCharType="separate"/>
      </w:r>
      <w:r w:rsidR="00FD6581" w:rsidRPr="00E95EE2">
        <w:rPr>
          <w:sz w:val="24"/>
          <w:vertAlign w:val="superscript"/>
        </w:rPr>
        <w:t>20</w:t>
      </w:r>
      <w:r w:rsidRPr="00E93277">
        <w:rPr>
          <w:sz w:val="24"/>
          <w:vertAlign w:val="superscript"/>
        </w:rPr>
        <w:fldChar w:fldCharType="end"/>
      </w:r>
      <w:r w:rsidRPr="00E95EE2">
        <w:rPr>
          <w:sz w:val="24"/>
        </w:rPr>
        <w:t xml:space="preserve"> WDs notification of registration of Additional Primary BM Unit, unless FPN flag is set to ‘yes’ where 30 WD notification may be needed (see section 1.6).</w:t>
      </w:r>
    </w:p>
    <w:p w14:paraId="4DE95C0B" w14:textId="07231BD4" w:rsidR="007F4CFC" w:rsidRPr="00E95EE2" w:rsidRDefault="001572A4">
      <w:pPr>
        <w:pStyle w:val="List"/>
        <w:numPr>
          <w:ilvl w:val="0"/>
          <w:numId w:val="3"/>
        </w:numPr>
        <w:spacing w:after="240"/>
        <w:jc w:val="both"/>
        <w:rPr>
          <w:sz w:val="24"/>
        </w:rPr>
      </w:pPr>
      <w:r w:rsidRPr="00E95EE2">
        <w:rPr>
          <w:sz w:val="24"/>
        </w:rPr>
        <w:tab/>
        <w:t xml:space="preserve">15 </w:t>
      </w:r>
      <w:r w:rsidR="0068710D">
        <w:rPr>
          <w:sz w:val="24"/>
        </w:rPr>
        <w:t>WD</w:t>
      </w:r>
      <w:r w:rsidRPr="00E95EE2">
        <w:rPr>
          <w:sz w:val="24"/>
        </w:rPr>
        <w:t>s notification of registration of Secondary BM Unit;</w:t>
      </w:r>
    </w:p>
    <w:p w14:paraId="0C7CE578" w14:textId="25A27F33"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2E7BED68" w14:textId="77777777" w:rsidR="007F4CFC" w:rsidRPr="00E95EE2" w:rsidRDefault="001572A4">
      <w:pPr>
        <w:pStyle w:val="List"/>
        <w:numPr>
          <w:ilvl w:val="0"/>
          <w:numId w:val="3"/>
        </w:numPr>
        <w:spacing w:after="240"/>
        <w:jc w:val="both"/>
        <w:rPr>
          <w:sz w:val="24"/>
        </w:rPr>
      </w:pPr>
      <w:r w:rsidRPr="00E95EE2">
        <w:rPr>
          <w:sz w:val="24"/>
        </w:rPr>
        <w:tab/>
        <w:t>20 Working Days notification of de-registering Secondary BM Unit prior to proposed Effective To Date;</w:t>
      </w:r>
    </w:p>
    <w:p w14:paraId="634F8D30" w14:textId="3C947EA1"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2849C7CD" w:rsidR="007F4CFC" w:rsidRPr="00E95EE2" w:rsidRDefault="001572A4">
      <w:pPr>
        <w:pStyle w:val="List"/>
        <w:numPr>
          <w:ilvl w:val="0"/>
          <w:numId w:val="3"/>
        </w:numPr>
        <w:spacing w:after="240"/>
        <w:jc w:val="both"/>
        <w:rPr>
          <w:sz w:val="24"/>
        </w:rPr>
      </w:pPr>
      <w:r w:rsidRPr="00E95EE2">
        <w:rPr>
          <w:sz w:val="24"/>
        </w:rPr>
        <w:t>5 WD notification of transfer of Directly Connected Demand Primary BM Units, if the criteria set out in section 3.13 are satisfied;</w:t>
      </w:r>
    </w:p>
    <w:p w14:paraId="578C700B" w14:textId="02858DDA"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7F987B7D"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numPr>
          <w:ilvl w:val="0"/>
          <w:numId w:val="0"/>
        </w:numPr>
        <w:spacing w:before="0" w:after="240"/>
        <w:ind w:left="851" w:hanging="851"/>
        <w:jc w:val="both"/>
      </w:pPr>
      <w:bookmarkStart w:id="69" w:name="_Toc112571778"/>
      <w:bookmarkStart w:id="70" w:name="_Toc113249668"/>
      <w:bookmarkStart w:id="71" w:name="_Toc112571779"/>
      <w:bookmarkStart w:id="72" w:name="_Toc113249669"/>
      <w:bookmarkStart w:id="73" w:name="_Toc480682128"/>
      <w:bookmarkStart w:id="74" w:name="_Toc482680182"/>
      <w:bookmarkStart w:id="75" w:name="_Toc498319905"/>
      <w:bookmarkStart w:id="76" w:name="_Toc44238578"/>
      <w:bookmarkStart w:id="77" w:name="_Toc111603462"/>
      <w:bookmarkStart w:id="78" w:name="_Toc111603549"/>
      <w:bookmarkStart w:id="79" w:name="_Toc112571780"/>
      <w:bookmarkStart w:id="80" w:name="_Toc200872268"/>
      <w:bookmarkStart w:id="81" w:name="_Toc393454471"/>
      <w:bookmarkStart w:id="82" w:name="_Toc500772864"/>
      <w:bookmarkStart w:id="83" w:name="_Toc528150203"/>
      <w:bookmarkStart w:id="84" w:name="_Toc531096809"/>
      <w:bookmarkStart w:id="85" w:name="_Toc531096867"/>
      <w:bookmarkStart w:id="86" w:name="_Toc532192907"/>
      <w:bookmarkStart w:id="87" w:name="_Toc532192998"/>
      <w:bookmarkStart w:id="88" w:name="_Toc535321944"/>
      <w:bookmarkStart w:id="89" w:name="_Toc7782438"/>
      <w:bookmarkEnd w:id="69"/>
      <w:bookmarkEnd w:id="70"/>
      <w:bookmarkEnd w:id="71"/>
      <w:bookmarkEnd w:id="72"/>
      <w:r w:rsidRPr="00E95EE2">
        <w:t>1.4</w:t>
      </w:r>
      <w:r w:rsidRPr="00E95EE2">
        <w:tab/>
        <w:t>Balancing and Settlement Code Provision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993CC8F" w:rsidR="007F4CFC" w:rsidRPr="00E95EE2" w:rsidRDefault="001572A4" w:rsidP="00E93277">
      <w:pPr>
        <w:pStyle w:val="Heading2"/>
        <w:keepNext w:val="0"/>
        <w:pageBreakBefore/>
        <w:numPr>
          <w:ilvl w:val="0"/>
          <w:numId w:val="0"/>
        </w:numPr>
        <w:spacing w:before="0" w:after="240"/>
        <w:ind w:left="851" w:hanging="851"/>
        <w:jc w:val="both"/>
      </w:pPr>
      <w:bookmarkStart w:id="90" w:name="_Toc480682129"/>
      <w:bookmarkStart w:id="91" w:name="_Toc482680183"/>
      <w:bookmarkStart w:id="92" w:name="_Toc498319906"/>
      <w:bookmarkStart w:id="93" w:name="_Toc44238579"/>
      <w:bookmarkStart w:id="94" w:name="_Toc111603463"/>
      <w:bookmarkStart w:id="95" w:name="_Toc111603550"/>
      <w:bookmarkStart w:id="96" w:name="_Toc112571781"/>
      <w:bookmarkStart w:id="97" w:name="_Toc200872269"/>
      <w:bookmarkStart w:id="98" w:name="_Toc393454472"/>
      <w:bookmarkStart w:id="99" w:name="_Toc500772865"/>
      <w:bookmarkStart w:id="100" w:name="_Toc528150204"/>
      <w:bookmarkStart w:id="101" w:name="_Toc531096810"/>
      <w:bookmarkStart w:id="102" w:name="_Toc531096868"/>
      <w:bookmarkStart w:id="103" w:name="_Toc532192908"/>
      <w:bookmarkStart w:id="104" w:name="_Toc532192999"/>
      <w:bookmarkStart w:id="105" w:name="_Toc535321945"/>
      <w:bookmarkStart w:id="106" w:name="_Toc7782439"/>
      <w:r w:rsidRPr="00E95EE2">
        <w:lastRenderedPageBreak/>
        <w:t>1.5</w:t>
      </w:r>
      <w:r w:rsidRPr="00E95EE2">
        <w:tab/>
        <w:t>Associated BSC 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77777777" w:rsidR="007F4CFC" w:rsidRPr="00E95EE2" w:rsidRDefault="001572A4">
            <w:pPr>
              <w:pStyle w:val="BodyText1"/>
              <w:tabs>
                <w:tab w:val="clear" w:pos="567"/>
                <w:tab w:val="clear" w:pos="720"/>
              </w:tabs>
              <w:ind w:left="0"/>
              <w:rPr>
                <w:sz w:val="22"/>
                <w:szCs w:val="22"/>
              </w:rPr>
            </w:pPr>
            <w:r w:rsidRPr="00E95EE2">
              <w:rPr>
                <w:sz w:val="22"/>
                <w:szCs w:val="22"/>
              </w:rPr>
              <w:t>BSCP02</w:t>
            </w:r>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77777777" w:rsidR="007F4CFC" w:rsidRPr="00E95EE2" w:rsidRDefault="001572A4">
            <w:pPr>
              <w:pStyle w:val="BodyText1"/>
              <w:tabs>
                <w:tab w:val="clear" w:pos="567"/>
                <w:tab w:val="clear" w:pos="720"/>
              </w:tabs>
              <w:ind w:left="0"/>
              <w:rPr>
                <w:sz w:val="22"/>
                <w:szCs w:val="22"/>
              </w:rPr>
            </w:pPr>
            <w:r w:rsidRPr="00E95EE2">
              <w:rPr>
                <w:sz w:val="22"/>
                <w:szCs w:val="22"/>
              </w:rPr>
              <w:t>BSCP06</w:t>
            </w:r>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77777777" w:rsidR="007F4CFC" w:rsidRPr="00E95EE2" w:rsidRDefault="001572A4">
            <w:pPr>
              <w:pStyle w:val="BodyText1"/>
              <w:tabs>
                <w:tab w:val="clear" w:pos="567"/>
                <w:tab w:val="clear" w:pos="720"/>
              </w:tabs>
              <w:ind w:left="0"/>
              <w:rPr>
                <w:sz w:val="22"/>
                <w:szCs w:val="22"/>
              </w:rPr>
            </w:pPr>
            <w:r w:rsidRPr="00E95EE2">
              <w:rPr>
                <w:sz w:val="22"/>
                <w:szCs w:val="22"/>
              </w:rPr>
              <w:t>BSCP20</w:t>
            </w:r>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77777777" w:rsidR="007F4CFC" w:rsidRPr="00E95EE2" w:rsidRDefault="001572A4">
            <w:pPr>
              <w:pStyle w:val="BodyText1"/>
              <w:tabs>
                <w:tab w:val="clear" w:pos="567"/>
                <w:tab w:val="clear" w:pos="720"/>
              </w:tabs>
              <w:ind w:left="0"/>
              <w:rPr>
                <w:sz w:val="22"/>
                <w:szCs w:val="22"/>
              </w:rPr>
            </w:pPr>
            <w:r w:rsidRPr="00E95EE2">
              <w:rPr>
                <w:sz w:val="22"/>
                <w:szCs w:val="22"/>
              </w:rPr>
              <w:t>BSCP25</w:t>
            </w:r>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77777777" w:rsidR="007F4CFC" w:rsidRPr="00E95EE2" w:rsidRDefault="001572A4">
            <w:pPr>
              <w:pStyle w:val="BodyText1"/>
              <w:tabs>
                <w:tab w:val="clear" w:pos="567"/>
                <w:tab w:val="clear" w:pos="720"/>
              </w:tabs>
              <w:ind w:left="0"/>
              <w:rPr>
                <w:sz w:val="22"/>
                <w:szCs w:val="22"/>
              </w:rPr>
            </w:pPr>
            <w:r w:rsidRPr="00E95EE2">
              <w:rPr>
                <w:sz w:val="22"/>
                <w:szCs w:val="22"/>
              </w:rPr>
              <w:t>BSCP31</w:t>
            </w:r>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77777777" w:rsidR="007F4CFC" w:rsidRPr="00E95EE2" w:rsidRDefault="001572A4">
            <w:pPr>
              <w:pStyle w:val="BodyText1"/>
              <w:tabs>
                <w:tab w:val="clear" w:pos="567"/>
                <w:tab w:val="clear" w:pos="720"/>
              </w:tabs>
              <w:ind w:left="0"/>
              <w:rPr>
                <w:sz w:val="22"/>
                <w:szCs w:val="22"/>
              </w:rPr>
            </w:pPr>
            <w:r w:rsidRPr="00E95EE2">
              <w:rPr>
                <w:sz w:val="22"/>
                <w:szCs w:val="22"/>
              </w:rPr>
              <w:t>BSCP32</w:t>
            </w:r>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77777777" w:rsidR="007F4CFC" w:rsidRPr="00E95EE2" w:rsidRDefault="001572A4">
            <w:pPr>
              <w:pStyle w:val="BodyText1"/>
              <w:tabs>
                <w:tab w:val="clear" w:pos="567"/>
                <w:tab w:val="clear" w:pos="720"/>
              </w:tabs>
              <w:ind w:left="0"/>
              <w:rPr>
                <w:sz w:val="22"/>
                <w:szCs w:val="22"/>
              </w:rPr>
            </w:pPr>
            <w:r w:rsidRPr="00E95EE2">
              <w:rPr>
                <w:sz w:val="22"/>
                <w:szCs w:val="22"/>
              </w:rPr>
              <w:t>BSCP38</w:t>
            </w:r>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77777777" w:rsidR="007F4CFC" w:rsidRPr="00E95EE2" w:rsidRDefault="001572A4">
            <w:pPr>
              <w:pStyle w:val="BodyText1"/>
              <w:tabs>
                <w:tab w:val="clear" w:pos="567"/>
                <w:tab w:val="clear" w:pos="720"/>
              </w:tabs>
              <w:ind w:left="0"/>
              <w:rPr>
                <w:sz w:val="22"/>
                <w:szCs w:val="22"/>
              </w:rPr>
            </w:pPr>
            <w:r w:rsidRPr="00E95EE2">
              <w:rPr>
                <w:sz w:val="22"/>
                <w:szCs w:val="22"/>
              </w:rPr>
              <w:t>BSCP65</w:t>
            </w:r>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77777777" w:rsidR="007F4CFC" w:rsidRPr="00E95EE2" w:rsidRDefault="001572A4">
            <w:pPr>
              <w:pStyle w:val="BodyText1"/>
              <w:tabs>
                <w:tab w:val="clear" w:pos="567"/>
                <w:tab w:val="clear" w:pos="720"/>
              </w:tabs>
              <w:ind w:left="0"/>
              <w:rPr>
                <w:sz w:val="22"/>
                <w:szCs w:val="22"/>
              </w:rPr>
            </w:pPr>
            <w:r w:rsidRPr="00E95EE2">
              <w:rPr>
                <w:sz w:val="22"/>
                <w:szCs w:val="22"/>
              </w:rPr>
              <w:t>BSCP68</w:t>
            </w:r>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77777777" w:rsidR="007F4CFC" w:rsidRPr="00E95EE2" w:rsidRDefault="001572A4">
            <w:pPr>
              <w:pStyle w:val="BodyText1"/>
              <w:tabs>
                <w:tab w:val="clear" w:pos="567"/>
                <w:tab w:val="clear" w:pos="720"/>
              </w:tabs>
              <w:ind w:left="0"/>
              <w:rPr>
                <w:sz w:val="22"/>
                <w:szCs w:val="22"/>
              </w:rPr>
            </w:pPr>
            <w:r w:rsidRPr="00E95EE2">
              <w:rPr>
                <w:sz w:val="22"/>
                <w:szCs w:val="22"/>
              </w:rPr>
              <w:t>BSCP71</w:t>
            </w:r>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77777777" w:rsidR="007F4CFC" w:rsidRPr="00E95EE2" w:rsidRDefault="001572A4">
            <w:pPr>
              <w:pStyle w:val="BodyText1"/>
              <w:tabs>
                <w:tab w:val="clear" w:pos="567"/>
                <w:tab w:val="clear" w:pos="720"/>
              </w:tabs>
              <w:ind w:left="0"/>
              <w:rPr>
                <w:sz w:val="22"/>
                <w:szCs w:val="22"/>
              </w:rPr>
            </w:pPr>
            <w:r w:rsidRPr="00E95EE2">
              <w:rPr>
                <w:sz w:val="22"/>
                <w:szCs w:val="22"/>
              </w:rPr>
              <w:t>BSCP75</w:t>
            </w:r>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77777777" w:rsidR="007F4CFC" w:rsidRPr="00E95EE2" w:rsidRDefault="001572A4">
            <w:pPr>
              <w:pStyle w:val="BodyText1"/>
              <w:tabs>
                <w:tab w:val="clear" w:pos="720"/>
              </w:tabs>
              <w:ind w:left="0"/>
              <w:rPr>
                <w:sz w:val="22"/>
                <w:szCs w:val="22"/>
              </w:rPr>
            </w:pPr>
            <w:r w:rsidRPr="00E95EE2">
              <w:rPr>
                <w:sz w:val="22"/>
                <w:szCs w:val="22"/>
              </w:rPr>
              <w:t>BSCP128</w:t>
            </w:r>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77777777" w:rsidR="007F4CFC" w:rsidRPr="00E95EE2" w:rsidRDefault="001572A4">
            <w:pPr>
              <w:pStyle w:val="BodyText1"/>
              <w:tabs>
                <w:tab w:val="clear" w:pos="567"/>
                <w:tab w:val="clear" w:pos="720"/>
              </w:tabs>
              <w:ind w:left="0"/>
              <w:rPr>
                <w:sz w:val="22"/>
                <w:szCs w:val="22"/>
              </w:rPr>
            </w:pPr>
            <w:r w:rsidRPr="00E95EE2">
              <w:rPr>
                <w:sz w:val="22"/>
                <w:szCs w:val="22"/>
              </w:rPr>
              <w:t>BSCP509</w:t>
            </w:r>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77777777" w:rsidR="007F4CFC" w:rsidRPr="00E95EE2" w:rsidRDefault="001572A4">
            <w:pPr>
              <w:pStyle w:val="BodyText1"/>
              <w:tabs>
                <w:tab w:val="clear" w:pos="720"/>
              </w:tabs>
              <w:ind w:left="0"/>
              <w:rPr>
                <w:sz w:val="22"/>
                <w:szCs w:val="22"/>
              </w:rPr>
            </w:pPr>
            <w:r w:rsidRPr="00E95EE2">
              <w:rPr>
                <w:sz w:val="22"/>
                <w:szCs w:val="22"/>
              </w:rPr>
              <w:t>BSCP602</w:t>
            </w:r>
          </w:p>
        </w:tc>
        <w:tc>
          <w:tcPr>
            <w:tcW w:w="5614" w:type="dxa"/>
            <w:tcMar>
              <w:top w:w="85" w:type="dxa"/>
              <w:left w:w="85" w:type="dxa"/>
              <w:bottom w:w="85" w:type="dxa"/>
              <w:right w:w="85" w:type="dxa"/>
            </w:tcMar>
          </w:tcPr>
          <w:p w14:paraId="4CBAF594" w14:textId="77777777" w:rsidR="007F4CFC" w:rsidRPr="00E95EE2" w:rsidRDefault="001572A4">
            <w:pPr>
              <w:pStyle w:val="BodyText1"/>
              <w:tabs>
                <w:tab w:val="clear" w:pos="720"/>
              </w:tabs>
              <w:ind w:left="0"/>
              <w:rPr>
                <w:sz w:val="22"/>
                <w:szCs w:val="22"/>
              </w:rPr>
            </w:pPr>
            <w:r w:rsidRPr="00E95EE2">
              <w:rPr>
                <w:sz w:val="22"/>
                <w:szCs w:val="22"/>
              </w:rPr>
              <w:t>SVA Metering System Balancing Services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pPr>
        <w:pStyle w:val="Heading2"/>
        <w:keepNext w:val="0"/>
        <w:pageBreakBefore/>
        <w:numPr>
          <w:ilvl w:val="0"/>
          <w:numId w:val="0"/>
        </w:numPr>
        <w:spacing w:before="0" w:after="240"/>
        <w:ind w:left="851" w:hanging="851"/>
        <w:jc w:val="both"/>
      </w:pPr>
      <w:bookmarkStart w:id="107" w:name="_Toc112571782"/>
      <w:bookmarkStart w:id="108" w:name="_Toc113249672"/>
      <w:bookmarkStart w:id="109" w:name="_Toc115845950"/>
      <w:bookmarkStart w:id="110" w:name="_Toc117409667"/>
      <w:bookmarkStart w:id="111" w:name="_Toc112571783"/>
      <w:bookmarkStart w:id="112" w:name="_Toc113249673"/>
      <w:bookmarkStart w:id="113" w:name="_Toc115845951"/>
      <w:bookmarkStart w:id="114" w:name="_Toc117409668"/>
      <w:bookmarkStart w:id="115" w:name="_Toc498319907"/>
      <w:bookmarkStart w:id="116" w:name="_Toc44238580"/>
      <w:bookmarkStart w:id="117" w:name="_Toc111603464"/>
      <w:bookmarkStart w:id="118" w:name="_Toc111603551"/>
      <w:bookmarkStart w:id="119" w:name="_Toc112571784"/>
      <w:bookmarkStart w:id="120" w:name="_Toc200872270"/>
      <w:bookmarkStart w:id="121" w:name="_Toc393454473"/>
      <w:bookmarkStart w:id="122" w:name="_Toc500772866"/>
      <w:bookmarkStart w:id="123" w:name="_Toc528150205"/>
      <w:bookmarkStart w:id="124" w:name="_Toc531096811"/>
      <w:bookmarkStart w:id="125" w:name="_Toc531096869"/>
      <w:bookmarkStart w:id="126" w:name="_Toc532192909"/>
      <w:bookmarkStart w:id="127" w:name="_Toc532193000"/>
      <w:bookmarkStart w:id="128" w:name="_Toc535321946"/>
      <w:bookmarkStart w:id="129" w:name="_Toc7782440"/>
      <w:bookmarkEnd w:id="107"/>
      <w:bookmarkEnd w:id="108"/>
      <w:bookmarkEnd w:id="109"/>
      <w:bookmarkEnd w:id="110"/>
      <w:bookmarkEnd w:id="111"/>
      <w:bookmarkEnd w:id="112"/>
      <w:bookmarkEnd w:id="113"/>
      <w:bookmarkEnd w:id="114"/>
      <w:r w:rsidRPr="00E95EE2">
        <w:lastRenderedPageBreak/>
        <w:t>1.6</w:t>
      </w:r>
      <w:r w:rsidRPr="00E95EE2">
        <w:tab/>
      </w:r>
      <w:r w:rsidR="00E26F57" w:rsidRPr="00E95EE2">
        <w:t>NETSO</w:t>
      </w:r>
      <w:r w:rsidRPr="00E95EE2">
        <w:t xml:space="preserve"> Registration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4CCD9EE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BSCP15/4.1,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1FAF4BC7" w:rsidR="007F4CFC" w:rsidRPr="00E95EE2" w:rsidRDefault="001572A4">
      <w:pPr>
        <w:pStyle w:val="Heading2"/>
        <w:keepNext w:val="0"/>
        <w:numPr>
          <w:ilvl w:val="0"/>
          <w:numId w:val="0"/>
        </w:numPr>
        <w:spacing w:before="0" w:after="240"/>
        <w:ind w:left="851" w:hanging="851"/>
        <w:jc w:val="both"/>
      </w:pPr>
      <w:bookmarkStart w:id="130" w:name="_Toc200872271"/>
      <w:bookmarkStart w:id="131" w:name="_Toc393454474"/>
      <w:bookmarkStart w:id="132" w:name="_Toc498319908"/>
      <w:bookmarkStart w:id="133" w:name="_Toc44238581"/>
      <w:bookmarkStart w:id="134" w:name="_Toc112571785"/>
      <w:bookmarkStart w:id="135" w:name="_Toc500772867"/>
      <w:bookmarkStart w:id="136" w:name="_Toc528150206"/>
      <w:bookmarkStart w:id="137" w:name="_Toc531096812"/>
      <w:bookmarkStart w:id="138" w:name="_Toc531096870"/>
      <w:bookmarkStart w:id="139" w:name="_Toc532192910"/>
      <w:bookmarkStart w:id="140" w:name="_Toc532193001"/>
      <w:bookmarkStart w:id="141" w:name="_Toc535321947"/>
      <w:bookmarkStart w:id="142" w:name="_Toc7782441"/>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36B49B24" w14:textId="77777777" w:rsidR="007F4CFC" w:rsidRPr="00E95EE2" w:rsidRDefault="001572A4">
      <w:pPr>
        <w:spacing w:after="240"/>
        <w:ind w:left="851"/>
        <w:jc w:val="both"/>
        <w:rPr>
          <w:sz w:val="24"/>
        </w:rPr>
      </w:pPr>
      <w:r w:rsidRPr="00E95EE2">
        <w:rPr>
          <w:sz w:val="24"/>
        </w:rPr>
        <w:t>BSCCo will publish and maintain a list on the BSC Website of the Party Name and ID of those Suppliers who satisfy the criteria referred to in section 3.14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
    <w:p w14:paraId="49B0781D" w14:textId="77777777" w:rsidR="007F4CFC" w:rsidRPr="00E95EE2" w:rsidRDefault="001572A4">
      <w:pPr>
        <w:spacing w:after="240"/>
        <w:ind w:left="851"/>
        <w:jc w:val="both"/>
        <w:rPr>
          <w:sz w:val="24"/>
        </w:rPr>
      </w:pPr>
      <w:r w:rsidRPr="00E95EE2">
        <w:rPr>
          <w:sz w:val="24"/>
        </w:rPr>
        <w:t>Note that BSCP15/4.11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11FCC7AE" w14:textId="4EA8C80A" w:rsidR="007F4CFC" w:rsidRPr="00E95EE2" w:rsidRDefault="001572A4">
      <w:pPr>
        <w:spacing w:after="240"/>
        <w:ind w:left="851"/>
        <w:jc w:val="both"/>
        <w:rPr>
          <w:sz w:val="24"/>
        </w:rPr>
      </w:pPr>
      <w:r w:rsidRPr="00E95EE2">
        <w:rPr>
          <w:sz w:val="24"/>
        </w:rPr>
        <w:lastRenderedPageBreak/>
        <w:t xml:space="preserve">Where a Primary BM Unit has the FPN flag set to “Yes” Parties must comply with the </w:t>
      </w:r>
      <w:r w:rsidR="00E26F57" w:rsidRPr="00E95EE2">
        <w:rPr>
          <w:sz w:val="24"/>
        </w:rPr>
        <w:t>NETSO</w:t>
      </w:r>
      <w:r w:rsidRPr="00E95EE2">
        <w:rPr>
          <w:sz w:val="24"/>
        </w:rPr>
        <w:t xml:space="preserve"> Registration Requirements, especially paragraph 1.6 above, and the Primary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numPr>
          <w:ilvl w:val="0"/>
          <w:numId w:val="0"/>
        </w:numPr>
        <w:spacing w:before="0" w:after="240"/>
        <w:ind w:left="851" w:hanging="851"/>
        <w:jc w:val="both"/>
      </w:pPr>
      <w:bookmarkStart w:id="143" w:name="_Toc498319909"/>
      <w:bookmarkStart w:id="144" w:name="_Toc44238582"/>
      <w:bookmarkStart w:id="145" w:name="_Toc111603466"/>
      <w:bookmarkStart w:id="146" w:name="_Toc111603553"/>
      <w:bookmarkStart w:id="147" w:name="_Toc112571786"/>
      <w:bookmarkStart w:id="148" w:name="_Toc200872272"/>
      <w:bookmarkStart w:id="149" w:name="_Toc393454475"/>
      <w:bookmarkStart w:id="150" w:name="_Toc500772868"/>
      <w:bookmarkStart w:id="151" w:name="_Toc528150207"/>
      <w:bookmarkStart w:id="152" w:name="_Toc531096813"/>
      <w:bookmarkStart w:id="153" w:name="_Toc531096871"/>
      <w:bookmarkStart w:id="154" w:name="_Toc532192911"/>
      <w:bookmarkStart w:id="155" w:name="_Toc532193002"/>
      <w:bookmarkStart w:id="156" w:name="_Toc535321948"/>
      <w:bookmarkStart w:id="157" w:name="_Toc7782442"/>
      <w:r w:rsidRPr="00E95EE2">
        <w:t>1.8</w:t>
      </w:r>
      <w:r w:rsidRPr="00E95EE2">
        <w:tab/>
        <w:t>Obligations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49CE82E" w14:textId="77777777" w:rsidR="007F4CFC" w:rsidRPr="00E95EE2" w:rsidRDefault="001572A4">
      <w:pPr>
        <w:spacing w:after="240"/>
        <w:ind w:left="851"/>
        <w:jc w:val="both"/>
        <w:rPr>
          <w:sz w:val="24"/>
        </w:rPr>
      </w:pPr>
      <w:r w:rsidRPr="00E95EE2">
        <w:rPr>
          <w:sz w:val="24"/>
        </w:rPr>
        <w:t>Parties must have successfully completed Qualification under Section O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3A2C9094" w:rsidR="007F4CFC" w:rsidRPr="00E95EE2" w:rsidRDefault="001572A4" w:rsidP="006253A0">
      <w:pPr>
        <w:spacing w:after="240"/>
        <w:jc w:val="both"/>
        <w:outlineLvl w:val="1"/>
        <w:rPr>
          <w:b/>
          <w:sz w:val="24"/>
        </w:rPr>
      </w:pPr>
      <w:bookmarkStart w:id="158" w:name="_Toc535321949"/>
      <w:bookmarkStart w:id="159" w:name="_Toc7782443"/>
      <w:r w:rsidRPr="00E95EE2">
        <w:rPr>
          <w:b/>
          <w:sz w:val="24"/>
        </w:rPr>
        <w:t>1.9</w:t>
      </w:r>
      <w:r w:rsidRPr="00E95EE2">
        <w:rPr>
          <w:b/>
          <w:sz w:val="24"/>
        </w:rPr>
        <w:tab/>
        <w:t>Primary BM Units for CFD or CM Assets</w:t>
      </w:r>
      <w:bookmarkEnd w:id="158"/>
      <w:bookmarkEnd w:id="159"/>
    </w:p>
    <w:p w14:paraId="67E0673F" w14:textId="4C7B1F48"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del w:id="160" w:author="Chris Wood" w:date="2019-07-24T16:39:00Z">
        <w:r w:rsidRPr="00E95EE2" w:rsidDel="004B2E3E">
          <w:rPr>
            <w:sz w:val="24"/>
          </w:rPr>
          <w:delText>/</w:delText>
        </w:r>
        <w:r w:rsidR="004A1B12" w:rsidRPr="00E95EE2" w:rsidDel="004B2E3E">
          <w:delText xml:space="preserve"> </w:delText>
        </w:r>
        <w:r w:rsidR="004A1B12" w:rsidRPr="00E95EE2" w:rsidDel="004B2E3E">
          <w:rPr>
            <w:sz w:val="24"/>
          </w:rPr>
          <w:delText>Capacity Market (</w:delText>
        </w:r>
        <w:r w:rsidRPr="00E95EE2" w:rsidDel="004B2E3E">
          <w:rPr>
            <w:sz w:val="24"/>
          </w:rPr>
          <w:delText>CM</w:delText>
        </w:r>
        <w:r w:rsidR="004A1B12" w:rsidRPr="00E95EE2" w:rsidDel="004B2E3E">
          <w:rPr>
            <w:sz w:val="24"/>
          </w:rPr>
          <w:delText>)</w:delText>
        </w:r>
        <w:r w:rsidRPr="00E95EE2" w:rsidDel="004B2E3E">
          <w:rPr>
            <w:sz w:val="24"/>
          </w:rPr>
          <w:delText xml:space="preserve"> </w:delText>
        </w:r>
      </w:del>
      <w:r w:rsidRPr="00E95EE2">
        <w:rPr>
          <w:sz w:val="24"/>
        </w:rPr>
        <w:t>Assets shall comprise only those Assets allowed by the CFD</w:t>
      </w:r>
      <w:del w:id="161" w:author="Chris Wood" w:date="2019-07-24T16:39:00Z">
        <w:r w:rsidRPr="00E95EE2" w:rsidDel="004B2E3E">
          <w:rPr>
            <w:sz w:val="24"/>
          </w:rPr>
          <w:delText xml:space="preserve"> or Capacity Agreement</w:delText>
        </w:r>
      </w:del>
      <w:r w:rsidRPr="00E95EE2">
        <w:rPr>
          <w:sz w:val="24"/>
        </w:rPr>
        <w:t>.</w:t>
      </w:r>
    </w:p>
    <w:p w14:paraId="26E5C610" w14:textId="19B602FA" w:rsidR="007F4CFC" w:rsidRPr="00E95EE2" w:rsidRDefault="001572A4">
      <w:pPr>
        <w:spacing w:after="240"/>
        <w:ind w:left="851"/>
        <w:jc w:val="both"/>
        <w:rPr>
          <w:b/>
          <w:sz w:val="24"/>
        </w:rPr>
      </w:pPr>
      <w:r w:rsidRPr="00E95EE2">
        <w:rPr>
          <w:b/>
          <w:sz w:val="24"/>
        </w:rPr>
        <w:t xml:space="preserve">Primary BM Units for CFD </w:t>
      </w:r>
      <w:del w:id="162" w:author="Chris Wood" w:date="2019-07-24T16:39:00Z">
        <w:r w:rsidRPr="00E95EE2" w:rsidDel="004B2E3E">
          <w:rPr>
            <w:b/>
            <w:sz w:val="24"/>
          </w:rPr>
          <w:delText xml:space="preserve">or CM </w:delText>
        </w:r>
      </w:del>
      <w:r w:rsidRPr="00E95EE2">
        <w:rPr>
          <w:b/>
          <w:sz w:val="24"/>
        </w:rPr>
        <w:t xml:space="preserve">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681F6707"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w:t>
      </w:r>
      <w:del w:id="163" w:author="Chris Wood" w:date="2019-07-24T16:39:00Z">
        <w:r w:rsidRPr="00E95EE2" w:rsidDel="004B2E3E">
          <w:rPr>
            <w:sz w:val="24"/>
          </w:rPr>
          <w:delText>, and one or more Capacity Agreements</w:delText>
        </w:r>
      </w:del>
      <w:r w:rsidRPr="00E95EE2">
        <w:rPr>
          <w:sz w:val="24"/>
        </w:rPr>
        <w:t>. This means that new registration arrangements or processes are not necessary.</w:t>
      </w:r>
    </w:p>
    <w:p w14:paraId="1716BA15" w14:textId="1EB4A19E" w:rsidR="007F4CFC" w:rsidRPr="00E95EE2" w:rsidRDefault="001572A4">
      <w:pPr>
        <w:spacing w:after="240"/>
        <w:ind w:left="851"/>
        <w:jc w:val="both"/>
        <w:rPr>
          <w:b/>
          <w:sz w:val="24"/>
        </w:rPr>
      </w:pPr>
      <w:r w:rsidRPr="00E95EE2">
        <w:rPr>
          <w:b/>
          <w:sz w:val="24"/>
        </w:rPr>
        <w:t>Primary BM Units for CFD or CM Assets Registered in SMRS</w:t>
      </w:r>
    </w:p>
    <w:p w14:paraId="5DED646F" w14:textId="77777777" w:rsidR="007F4CFC" w:rsidRPr="00E95EE2" w:rsidRDefault="001572A4">
      <w:pPr>
        <w:spacing w:after="240"/>
        <w:ind w:left="851"/>
        <w:jc w:val="both"/>
        <w:rPr>
          <w:sz w:val="24"/>
        </w:rPr>
      </w:pPr>
      <w:r w:rsidRPr="00E95EE2">
        <w:rPr>
          <w:sz w:val="24"/>
        </w:rPr>
        <w:t>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process 3.4.</w:t>
      </w:r>
    </w:p>
    <w:p w14:paraId="7732E7FD" w14:textId="77777777" w:rsidR="007F4CFC" w:rsidRPr="00E95EE2" w:rsidRDefault="001572A4">
      <w:pPr>
        <w:spacing w:after="240"/>
        <w:ind w:left="851"/>
        <w:jc w:val="both"/>
        <w:rPr>
          <w:sz w:val="24"/>
        </w:rPr>
      </w:pPr>
      <w:r w:rsidRPr="00E95EE2">
        <w:rPr>
          <w:sz w:val="24"/>
        </w:rPr>
        <w:t>Additional Primary BM Units for CFD Assets registered in SMRS may be provided to a CFD Settlement Services Provider (CFDSSP) to be used for CFD settlement purposes. The registration of Additional Primary BM Units for CFD Assets shall follow process 3.18. Additional Primary BM Units for non-CFD Assets registered in SMRS should follow 3.4.</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77777777"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process 3.18.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77777777" w:rsidR="007F4CFC" w:rsidRPr="00E95EE2" w:rsidRDefault="001572A4">
      <w:pPr>
        <w:spacing w:after="240"/>
        <w:ind w:left="851"/>
        <w:jc w:val="both"/>
        <w:rPr>
          <w:sz w:val="24"/>
        </w:rPr>
      </w:pPr>
      <w:r w:rsidRPr="00E95EE2">
        <w:rPr>
          <w:sz w:val="24"/>
        </w:rPr>
        <w:t>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section 3.20.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499C2EF" w14:textId="77777777" w:rsidR="007F4CFC" w:rsidRPr="00E95EE2" w:rsidRDefault="007F4CFC">
      <w:pPr>
        <w:spacing w:after="240"/>
        <w:jc w:val="both"/>
        <w:rPr>
          <w:sz w:val="24"/>
        </w:rPr>
      </w:pPr>
    </w:p>
    <w:p w14:paraId="79D84075" w14:textId="22D25F00" w:rsidR="007F4CFC" w:rsidRPr="00E95EE2" w:rsidRDefault="001572A4">
      <w:pPr>
        <w:pStyle w:val="Heading1"/>
        <w:keepNext w:val="0"/>
        <w:numPr>
          <w:ilvl w:val="0"/>
          <w:numId w:val="0"/>
        </w:numPr>
        <w:spacing w:before="0" w:after="240"/>
        <w:ind w:left="851" w:hanging="851"/>
        <w:jc w:val="both"/>
        <w:rPr>
          <w:sz w:val="24"/>
          <w:szCs w:val="24"/>
        </w:rPr>
      </w:pPr>
      <w:bookmarkStart w:id="164" w:name="_Toc480682130"/>
      <w:bookmarkStart w:id="165" w:name="_Toc482680184"/>
      <w:bookmarkStart w:id="166" w:name="_Toc498319910"/>
      <w:bookmarkStart w:id="167" w:name="_Toc44238584"/>
      <w:bookmarkStart w:id="168" w:name="_Toc111603468"/>
      <w:bookmarkStart w:id="169" w:name="_Toc111603555"/>
      <w:bookmarkStart w:id="170" w:name="_Toc112571788"/>
      <w:bookmarkStart w:id="171" w:name="_Toc200872273"/>
      <w:bookmarkStart w:id="172" w:name="_Toc393454476"/>
      <w:bookmarkStart w:id="173" w:name="_Toc500772869"/>
      <w:bookmarkStart w:id="174" w:name="_Toc528150208"/>
      <w:bookmarkStart w:id="175" w:name="_Toc531096814"/>
      <w:bookmarkStart w:id="176" w:name="_Toc531096872"/>
      <w:bookmarkStart w:id="177" w:name="_Toc532192912"/>
      <w:bookmarkStart w:id="178" w:name="_Toc532193003"/>
      <w:bookmarkStart w:id="179" w:name="_Toc535321950"/>
      <w:bookmarkStart w:id="180" w:name="_Toc7782444"/>
      <w:r w:rsidRPr="00E95EE2">
        <w:rPr>
          <w:sz w:val="24"/>
          <w:szCs w:val="24"/>
        </w:rPr>
        <w:lastRenderedPageBreak/>
        <w:t>2.</w:t>
      </w:r>
      <w:r w:rsidRPr="00E95EE2">
        <w:rPr>
          <w:sz w:val="24"/>
          <w:szCs w:val="24"/>
        </w:rPr>
        <w:tab/>
        <w:t>Acronyms and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82DCF72" w14:textId="48728962" w:rsidR="007F4CFC" w:rsidRPr="00E95EE2" w:rsidRDefault="001572A4">
      <w:pPr>
        <w:pStyle w:val="Heading2"/>
        <w:keepNext w:val="0"/>
        <w:numPr>
          <w:ilvl w:val="0"/>
          <w:numId w:val="0"/>
        </w:numPr>
        <w:spacing w:before="0" w:after="240"/>
        <w:ind w:left="851" w:hanging="851"/>
      </w:pPr>
      <w:bookmarkStart w:id="181" w:name="_Toc480682131"/>
      <w:bookmarkStart w:id="182" w:name="_Toc482680185"/>
      <w:bookmarkStart w:id="183" w:name="_Toc498319911"/>
      <w:bookmarkStart w:id="184" w:name="_Toc44238585"/>
      <w:bookmarkStart w:id="185" w:name="_Toc111603469"/>
      <w:bookmarkStart w:id="186" w:name="_Toc111603556"/>
      <w:bookmarkStart w:id="187" w:name="_Toc112571789"/>
      <w:bookmarkStart w:id="188" w:name="_Toc200872274"/>
      <w:bookmarkStart w:id="189" w:name="_Toc393454477"/>
      <w:bookmarkStart w:id="190" w:name="_Toc500772870"/>
      <w:bookmarkStart w:id="191" w:name="_Toc528150209"/>
      <w:bookmarkStart w:id="192" w:name="_Toc531096815"/>
      <w:bookmarkStart w:id="193" w:name="_Toc531096873"/>
      <w:bookmarkStart w:id="194" w:name="_Toc532192913"/>
      <w:bookmarkStart w:id="195" w:name="_Toc532193004"/>
      <w:bookmarkStart w:id="196" w:name="_Toc535321951"/>
      <w:bookmarkStart w:id="197" w:name="_Toc7782445"/>
      <w:r w:rsidRPr="00E95EE2">
        <w:t>2.1</w:t>
      </w:r>
      <w:r w:rsidRPr="00E95EE2">
        <w:tab/>
        <w:t>List of Acronyms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198" w:name="_Toc498319912"/>
            <w:r w:rsidRPr="00E95EE2">
              <w:rPr>
                <w:b/>
                <w:szCs w:val="22"/>
              </w:rPr>
              <w:t>Acronym</w:t>
            </w:r>
            <w:bookmarkEnd w:id="198"/>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2A6A0615"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lastRenderedPageBreak/>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344670CD" w:rsidR="007F4CFC" w:rsidRPr="00E95EE2" w:rsidRDefault="001572A4">
      <w:pPr>
        <w:pStyle w:val="Heading2"/>
        <w:numPr>
          <w:ilvl w:val="0"/>
          <w:numId w:val="0"/>
        </w:numPr>
        <w:spacing w:before="0" w:after="240"/>
        <w:ind w:left="709" w:hanging="709"/>
      </w:pPr>
      <w:bookmarkStart w:id="199" w:name="_Toc480682132"/>
      <w:bookmarkStart w:id="200" w:name="_Toc482680186"/>
      <w:bookmarkStart w:id="201" w:name="_Toc498319913"/>
      <w:bookmarkStart w:id="202" w:name="_Toc44238586"/>
      <w:bookmarkStart w:id="203" w:name="_Toc111603470"/>
      <w:bookmarkStart w:id="204" w:name="_Toc111603557"/>
      <w:bookmarkStart w:id="205" w:name="_Toc112571790"/>
      <w:bookmarkStart w:id="206" w:name="_Toc200872275"/>
      <w:bookmarkStart w:id="207" w:name="_Toc393454478"/>
      <w:bookmarkStart w:id="208" w:name="_Toc500772871"/>
      <w:bookmarkStart w:id="209" w:name="_Toc528150210"/>
      <w:bookmarkStart w:id="210" w:name="_Toc531096816"/>
      <w:bookmarkStart w:id="211" w:name="_Toc531096874"/>
      <w:bookmarkStart w:id="212" w:name="_Toc532192914"/>
      <w:bookmarkStart w:id="213" w:name="_Toc532193005"/>
      <w:bookmarkStart w:id="214" w:name="_Toc535321952"/>
      <w:bookmarkStart w:id="215" w:name="_Toc7782446"/>
      <w:r w:rsidRPr="00E95EE2">
        <w:t>2.2</w:t>
      </w:r>
      <w:r w:rsidRPr="00E95EE2">
        <w:tab/>
        <w:t>List of Definitions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W w:w="0" w:type="auto"/>
        <w:tblLook w:val="0000" w:firstRow="0" w:lastRow="0" w:firstColumn="0" w:lastColumn="0" w:noHBand="0" w:noVBand="0"/>
      </w:tblPr>
      <w:tblGrid>
        <w:gridCol w:w="2079"/>
        <w:gridCol w:w="6994"/>
      </w:tblGrid>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216" w:name="_Toc498319914"/>
            <w:r w:rsidRPr="00E95EE2">
              <w:rPr>
                <w:b/>
                <w:szCs w:val="22"/>
              </w:rPr>
              <w:t>Control Point</w:t>
            </w:r>
            <w:bookmarkEnd w:id="216"/>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77777777" w:rsidR="00D53A7B" w:rsidRPr="00E95EE2" w:rsidRDefault="00D53A7B">
            <w:pPr>
              <w:rPr>
                <w:szCs w:val="22"/>
              </w:rPr>
            </w:pPr>
            <w:r w:rsidRPr="00E95EE2">
              <w:rPr>
                <w:szCs w:val="22"/>
              </w:rPr>
              <w:t>A configuration of Plant and Apparatus determined by the Panel to be a single Primary BM Unit in accordance with BSC Section K3.1.6.</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1EC59A9E" w14:textId="77777777"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lastRenderedPageBreak/>
              <w:t>Standard Primary BM Unit</w:t>
            </w:r>
          </w:p>
        </w:tc>
        <w:tc>
          <w:tcPr>
            <w:tcW w:w="0" w:type="auto"/>
            <w:tcMar>
              <w:top w:w="85" w:type="dxa"/>
              <w:left w:w="85" w:type="dxa"/>
              <w:bottom w:w="85" w:type="dxa"/>
              <w:right w:w="85" w:type="dxa"/>
            </w:tcMar>
          </w:tcPr>
          <w:p w14:paraId="20EAFF2E" w14:textId="77777777" w:rsidR="00D53A7B" w:rsidRPr="00E95EE2" w:rsidRDefault="00D53A7B">
            <w:pPr>
              <w:rPr>
                <w:szCs w:val="22"/>
              </w:rPr>
            </w:pPr>
            <w:r w:rsidRPr="00E95EE2">
              <w:rPr>
                <w:rFonts w:eastAsia="Times"/>
                <w:color w:val="000000"/>
                <w:szCs w:val="22"/>
              </w:rPr>
              <w:t>A configuration of Plant and Apparatus that forms one of the single Primary BM Units set out in BSC Section K3.1.4.</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pPr>
        <w:pStyle w:val="BodyText1"/>
        <w:tabs>
          <w:tab w:val="clear" w:pos="720"/>
        </w:tabs>
        <w:spacing w:after="240"/>
        <w:ind w:left="0"/>
        <w:rPr>
          <w:szCs w:val="24"/>
        </w:rPr>
      </w:pPr>
    </w:p>
    <w:p w14:paraId="437CA6CB" w14:textId="77777777" w:rsidR="007F4CFC" w:rsidRPr="00E95EE2" w:rsidRDefault="007F4CFC">
      <w:pPr>
        <w:spacing w:after="240"/>
        <w:ind w:hanging="720"/>
        <w:jc w:val="both"/>
        <w:rPr>
          <w:sz w:val="24"/>
          <w:szCs w:val="24"/>
        </w:rPr>
        <w:sectPr w:rsidR="007F4CFC" w:rsidRPr="00E95EE2">
          <w:pgSz w:w="11909" w:h="16834" w:code="9"/>
          <w:pgMar w:top="1418" w:right="1418" w:bottom="1418" w:left="1418" w:header="709" w:footer="709" w:gutter="0"/>
          <w:cols w:space="720"/>
        </w:sectPr>
      </w:pPr>
    </w:p>
    <w:p w14:paraId="201794F0" w14:textId="321F581B" w:rsidR="007F4CFC" w:rsidRPr="00E95EE2" w:rsidRDefault="001572A4">
      <w:pPr>
        <w:pStyle w:val="Heading1"/>
        <w:keepNext w:val="0"/>
        <w:numPr>
          <w:ilvl w:val="0"/>
          <w:numId w:val="0"/>
        </w:numPr>
        <w:spacing w:before="0" w:after="240"/>
        <w:ind w:left="851" w:hanging="851"/>
        <w:jc w:val="both"/>
        <w:rPr>
          <w:sz w:val="24"/>
          <w:szCs w:val="24"/>
        </w:rPr>
      </w:pPr>
      <w:bookmarkStart w:id="217" w:name="_Toc480682133"/>
      <w:bookmarkStart w:id="218" w:name="_Toc482680187"/>
      <w:bookmarkStart w:id="219" w:name="_Toc498319915"/>
      <w:bookmarkStart w:id="220" w:name="_Toc44238587"/>
      <w:bookmarkStart w:id="221" w:name="_Toc111603471"/>
      <w:bookmarkStart w:id="222" w:name="_Toc111603558"/>
      <w:bookmarkStart w:id="223" w:name="_Toc112571791"/>
      <w:bookmarkStart w:id="224" w:name="_Toc200872276"/>
      <w:bookmarkStart w:id="225" w:name="_Toc393454479"/>
      <w:bookmarkStart w:id="226" w:name="_Toc500772872"/>
      <w:bookmarkStart w:id="227" w:name="_Toc528150211"/>
      <w:bookmarkStart w:id="228" w:name="_Toc531096817"/>
      <w:bookmarkStart w:id="229" w:name="_Toc531096875"/>
      <w:bookmarkStart w:id="230" w:name="_Toc532192915"/>
      <w:bookmarkStart w:id="231" w:name="_Toc532193006"/>
      <w:bookmarkStart w:id="232" w:name="_Toc535321953"/>
      <w:bookmarkStart w:id="233" w:name="_Toc7782447"/>
      <w:r w:rsidRPr="00E95EE2">
        <w:rPr>
          <w:sz w:val="24"/>
          <w:szCs w:val="24"/>
        </w:rPr>
        <w:lastRenderedPageBreak/>
        <w:t>3.</w:t>
      </w:r>
      <w:r w:rsidRPr="00E95EE2">
        <w:rPr>
          <w:sz w:val="24"/>
          <w:szCs w:val="24"/>
        </w:rPr>
        <w:tab/>
        <w:t>Interface and Timetable Information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3B970D6" w14:textId="655A919D" w:rsidR="007F4CFC" w:rsidRPr="00E95EE2" w:rsidRDefault="001572A4">
      <w:pPr>
        <w:pStyle w:val="Heading2"/>
        <w:keepNext w:val="0"/>
        <w:numPr>
          <w:ilvl w:val="0"/>
          <w:numId w:val="0"/>
        </w:numPr>
        <w:spacing w:before="0" w:after="240"/>
        <w:ind w:left="851" w:hanging="851"/>
        <w:jc w:val="both"/>
        <w:rPr>
          <w:szCs w:val="24"/>
        </w:rPr>
      </w:pPr>
      <w:bookmarkStart w:id="234" w:name="_Toc498319916"/>
      <w:bookmarkStart w:id="235" w:name="_Toc44238588"/>
      <w:bookmarkStart w:id="236" w:name="_Toc111603472"/>
      <w:bookmarkStart w:id="237" w:name="_Toc111603559"/>
      <w:bookmarkStart w:id="238" w:name="_Toc112571792"/>
      <w:bookmarkStart w:id="239" w:name="_Toc200872277"/>
      <w:bookmarkStart w:id="240" w:name="_Toc393454480"/>
      <w:bookmarkStart w:id="241" w:name="_Toc500772873"/>
      <w:bookmarkStart w:id="242" w:name="_Toc528150212"/>
      <w:bookmarkStart w:id="243" w:name="_Toc531096818"/>
      <w:bookmarkStart w:id="244" w:name="_Toc531096876"/>
      <w:bookmarkStart w:id="245" w:name="_Toc532192916"/>
      <w:bookmarkStart w:id="246" w:name="_Toc532193007"/>
      <w:bookmarkStart w:id="247" w:name="_Toc535321954"/>
      <w:bookmarkStart w:id="248" w:name="_Toc7782448"/>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C2A9DAE"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p w14:paraId="5A84BB53" w14:textId="77777777" w:rsidR="007F4CFC" w:rsidRPr="00E95EE2" w:rsidRDefault="007F4CFC">
      <w:pPr>
        <w:spacing w:after="240"/>
        <w:jc w:val="both"/>
        <w:rPr>
          <w:sz w:val="24"/>
          <w:szCs w:val="24"/>
        </w:rPr>
      </w:pPr>
    </w:p>
    <w:p w14:paraId="31134E1F" w14:textId="77777777" w:rsidR="007F4CFC" w:rsidRPr="00E95EE2" w:rsidRDefault="007F4CFC">
      <w:pPr>
        <w:spacing w:after="240"/>
        <w:jc w:val="both"/>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1"/>
        <w:gridCol w:w="4460"/>
        <w:gridCol w:w="815"/>
        <w:gridCol w:w="997"/>
        <w:gridCol w:w="3082"/>
        <w:gridCol w:w="1412"/>
      </w:tblGrid>
      <w:tr w:rsidR="007F4CFC" w:rsidRPr="00E95EE2" w14:paraId="6BDB0F27" w14:textId="77777777" w:rsidTr="00094390">
        <w:trPr>
          <w:cantSplit/>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pPr>
              <w:pageBreakBefore/>
              <w:rPr>
                <w:b/>
              </w:rPr>
            </w:pPr>
            <w:r w:rsidRPr="00E95EE2">
              <w:rPr>
                <w:b/>
              </w:rPr>
              <w:lastRenderedPageBreak/>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pPr>
              <w:pageBreakBefore/>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pPr>
              <w:pageBreakBefore/>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pPr>
              <w:pageBreakBefore/>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pPr>
              <w:pageBreakBefore/>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pPr>
              <w:pageBreakBefore/>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pPr>
              <w:pageBreakBefore/>
              <w:rPr>
                <w:b/>
              </w:rPr>
            </w:pPr>
            <w:r w:rsidRPr="00E95EE2">
              <w:rPr>
                <w:b/>
              </w:rPr>
              <w:t>MEDIUM</w:t>
            </w:r>
          </w:p>
        </w:tc>
      </w:tr>
      <w:tr w:rsidR="007F4CFC" w:rsidRPr="00E95EE2" w14:paraId="16C59020" w14:textId="77777777" w:rsidTr="00094390">
        <w:trPr>
          <w:cantSplit/>
        </w:trPr>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E95EE2">
              <w:rPr>
                <w:rFonts w:ascii="Times New Roman" w:hAnsi="Times New Roman"/>
              </w:rPr>
              <w:t xml:space="preserve">, </w:t>
            </w:r>
            <w:r w:rsidRPr="00E95EE2">
              <w:rPr>
                <w:rStyle w:val="FootnoteReference"/>
                <w:rFonts w:ascii="Times New Roman" w:hAnsi="Times New Roman"/>
              </w:rPr>
              <w:footnoteReference w:id="7"/>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17C667EB" w:rsidR="007F4CFC" w:rsidRPr="00E95EE2" w:rsidRDefault="001572A4">
            <w:pPr>
              <w:spacing w:after="120"/>
            </w:pPr>
            <w:r w:rsidRPr="00E95EE2">
              <w:t>BSCP15/4.13 Application for Non-Standard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094390">
        <w:trPr>
          <w:cantSplit/>
        </w:trPr>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094390">
        <w:trPr>
          <w:cantSplit/>
        </w:trPr>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094390">
        <w:trPr>
          <w:cantSplit/>
        </w:trPr>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trPr>
          <w:cantSplit/>
        </w:trPr>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trPr>
          <w:cantSplit/>
        </w:trPr>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trPr>
          <w:cantSplit/>
        </w:trPr>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094390">
        <w:trPr>
          <w:cantSplit/>
        </w:trPr>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trPr>
          <w:cantSplit/>
        </w:trPr>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4D048ACB"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094390">
        <w:trPr>
          <w:cantSplit/>
        </w:trPr>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094390">
        <w:trPr>
          <w:cantSplit/>
        </w:trPr>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094390">
        <w:trPr>
          <w:cantSplit/>
        </w:trPr>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w:t>
            </w:r>
            <w:bookmarkStart w:id="249"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249"/>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78235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250" w:name="_Ref381774152"/>
            <w:r w:rsidRPr="00E95EE2">
              <w:rPr>
                <w:rStyle w:val="FootnoteReference"/>
                <w:rFonts w:ascii="Times New Roman" w:hAnsi="Times New Roman"/>
              </w:rPr>
              <w:footnoteReference w:id="12"/>
            </w:r>
            <w:bookmarkEnd w:id="250"/>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6E93FCE1" w14:textId="77777777" w:rsidR="007F4CFC" w:rsidRPr="00E95EE2" w:rsidRDefault="001572A4">
            <w:r w:rsidRPr="00E95EE2">
              <w:t>BSCP15/4.1,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30C7D999" w14:textId="77777777" w:rsidTr="00094390">
        <w:trPr>
          <w:cantSplit/>
        </w:trPr>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094390">
        <w:trPr>
          <w:cantSplit/>
        </w:trPr>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094390">
        <w:trPr>
          <w:cantSplit/>
        </w:trPr>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7F4CFC" w:rsidRPr="00E95EE2" w14:paraId="79F71A58" w14:textId="77777777">
        <w:trPr>
          <w:cantSplit/>
        </w:trPr>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094390">
        <w:trPr>
          <w:cantSplit/>
        </w:trPr>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094390">
        <w:trPr>
          <w:cantSplit/>
        </w:trPr>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251" w:name="OLE_LINK1"/>
            <w:r w:rsidRPr="00E95EE2">
              <w:t>Appendix</w:t>
            </w:r>
            <w:bookmarkEnd w:id="251"/>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trPr>
          <w:cantSplit/>
        </w:trPr>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trPr>
          <w:cantSplit/>
        </w:trPr>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7F4CFC" w:rsidRPr="00E95EE2" w14:paraId="15303022" w14:textId="77777777" w:rsidTr="00094390">
        <w:trPr>
          <w:cantSplit/>
        </w:trPr>
        <w:tc>
          <w:tcPr>
            <w:tcW w:w="0" w:type="auto"/>
            <w:tcMar>
              <w:top w:w="85" w:type="dxa"/>
              <w:left w:w="85" w:type="dxa"/>
              <w:bottom w:w="85" w:type="dxa"/>
              <w:right w:w="85" w:type="dxa"/>
            </w:tcMar>
          </w:tcPr>
          <w:p w14:paraId="2916FF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24D6318"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094390">
        <w:trPr>
          <w:cantSplit/>
        </w:trPr>
        <w:tc>
          <w:tcPr>
            <w:tcW w:w="0" w:type="auto"/>
            <w:tcMar>
              <w:top w:w="85" w:type="dxa"/>
              <w:left w:w="85" w:type="dxa"/>
              <w:bottom w:w="85" w:type="dxa"/>
              <w:right w:w="85" w:type="dxa"/>
            </w:tcMar>
          </w:tcPr>
          <w:p w14:paraId="74B346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6EF0FE2B" w:rsidR="0045328F" w:rsidRPr="00E95EE2" w:rsidRDefault="001572A4" w:rsidP="00E93277">
            <w:pPr>
              <w:widowControl w:val="0"/>
              <w:numPr>
                <w:ilvl w:val="0"/>
                <w:numId w:val="2"/>
              </w:numPr>
              <w:spacing w:after="120"/>
              <w:ind w:left="357" w:hanging="357"/>
            </w:pPr>
            <w:r w:rsidRPr="00E95EE2">
              <w:t>The Aggregation Rules have been successfully registered for the Primary BM Unit in accordance with BSCP75.</w:t>
            </w:r>
          </w:p>
          <w:p w14:paraId="121E36A6" w14:textId="12E2815D"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trPr>
          <w:cantSplit/>
        </w:trPr>
        <w:tc>
          <w:tcPr>
            <w:tcW w:w="0" w:type="auto"/>
            <w:tcBorders>
              <w:bottom w:val="single" w:sz="4" w:space="0" w:color="auto"/>
            </w:tcBorders>
            <w:tcMar>
              <w:top w:w="85" w:type="dxa"/>
              <w:left w:w="85" w:type="dxa"/>
              <w:bottom w:w="85" w:type="dxa"/>
              <w:right w:w="85" w:type="dxa"/>
            </w:tcMar>
          </w:tcPr>
          <w:p w14:paraId="33991B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3.1.23</w:t>
            </w:r>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Operations Registration Report </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numPr>
          <w:ilvl w:val="0"/>
          <w:numId w:val="0"/>
        </w:numPr>
        <w:spacing w:before="0" w:after="240"/>
        <w:ind w:left="851" w:hanging="851"/>
        <w:jc w:val="both"/>
      </w:pPr>
      <w:bookmarkStart w:id="252" w:name="_Toc498319917"/>
      <w:bookmarkStart w:id="253" w:name="_Toc44238589"/>
      <w:bookmarkStart w:id="254" w:name="_Toc111603473"/>
      <w:bookmarkStart w:id="255" w:name="_Toc111603560"/>
      <w:bookmarkStart w:id="256" w:name="_Toc112571793"/>
      <w:bookmarkStart w:id="257" w:name="_Toc200872278"/>
      <w:bookmarkStart w:id="258" w:name="_Toc393454481"/>
      <w:bookmarkStart w:id="259" w:name="_Toc500772874"/>
      <w:bookmarkStart w:id="260" w:name="_Toc528150213"/>
      <w:bookmarkStart w:id="261" w:name="_Toc531096819"/>
      <w:bookmarkStart w:id="262" w:name="_Toc531096877"/>
      <w:bookmarkStart w:id="263" w:name="_Toc532192917"/>
      <w:bookmarkStart w:id="264" w:name="_Toc532193008"/>
      <w:bookmarkStart w:id="265" w:name="_Toc535321955"/>
      <w:bookmarkStart w:id="266" w:name="_Toc7782449"/>
      <w:r w:rsidRPr="00E95EE2">
        <w:lastRenderedPageBreak/>
        <w:t>3.2</w:t>
      </w:r>
      <w:r w:rsidRPr="00E95EE2">
        <w:tab/>
        <w:t>Registration of Interconnector Primary BM Units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77777777" w:rsidR="007F4CFC" w:rsidRPr="00E95EE2" w:rsidRDefault="001572A4">
            <w:pPr>
              <w:pStyle w:val="Header"/>
              <w:tabs>
                <w:tab w:val="clear" w:pos="4153"/>
                <w:tab w:val="clear" w:pos="8306"/>
              </w:tabs>
            </w:pPr>
            <w:r w:rsidRPr="00E95EE2">
              <w:t xml:space="preserve">Fax / Email  </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77777777" w:rsidR="007F4CFC" w:rsidRPr="00E95EE2" w:rsidRDefault="001572A4">
            <w:pPr>
              <w:spacing w:after="120"/>
            </w:pPr>
            <w:r w:rsidRPr="00E95EE2">
              <w:t>CRA to register the Transmission Loss Factor (TLF) data for the Primary BM Unit and ensure that this data is registered prior to the Effective From Date of the Primary BM Unit</w:t>
            </w:r>
            <w:r w:rsidRPr="00E93277">
              <w:fldChar w:fldCharType="begin"/>
            </w:r>
            <w:r w:rsidRPr="00E95EE2">
              <w:instrText xml:space="preserve"> NOTEREF _Ref528149232 \f \h  \* MERGEFORMAT </w:instrText>
            </w:r>
            <w:r w:rsidRPr="00E93277">
              <w:fldChar w:fldCharType="separate"/>
            </w:r>
            <w:r w:rsidR="00FD6581" w:rsidRPr="00E95EE2">
              <w:rPr>
                <w:rStyle w:val="FootnoteReference"/>
              </w:rPr>
              <w:t>16</w:t>
            </w:r>
            <w:r w:rsidRPr="00E93277">
              <w:fldChar w:fldCharType="end"/>
            </w:r>
            <w:r w:rsidRPr="00E95EE2">
              <w:t xml:space="preserve">, </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numPr>
          <w:ilvl w:val="0"/>
          <w:numId w:val="0"/>
        </w:numPr>
        <w:spacing w:before="0" w:after="240"/>
        <w:ind w:left="851" w:hanging="851"/>
      </w:pPr>
      <w:bookmarkStart w:id="267" w:name="_Toc498319918"/>
      <w:bookmarkStart w:id="268" w:name="_Toc44238590"/>
      <w:bookmarkStart w:id="269" w:name="_Toc111603474"/>
      <w:bookmarkStart w:id="270" w:name="_Toc111603561"/>
      <w:bookmarkStart w:id="271" w:name="_Toc112571794"/>
      <w:bookmarkStart w:id="272" w:name="_Toc200872279"/>
      <w:bookmarkStart w:id="273" w:name="_Toc393454482"/>
      <w:bookmarkStart w:id="274" w:name="_Toc500772875"/>
      <w:bookmarkStart w:id="275" w:name="_Toc528150214"/>
      <w:bookmarkStart w:id="276" w:name="_Toc531096820"/>
      <w:bookmarkStart w:id="277" w:name="_Toc531096878"/>
      <w:bookmarkStart w:id="278" w:name="_Toc532192918"/>
      <w:bookmarkStart w:id="279" w:name="_Toc532193009"/>
      <w:bookmarkStart w:id="280" w:name="_Toc535321956"/>
      <w:bookmarkStart w:id="281" w:name="_Toc7782450"/>
      <w:r w:rsidRPr="00E95EE2">
        <w:lastRenderedPageBreak/>
        <w:t>3.3</w:t>
      </w:r>
      <w:r w:rsidRPr="00E95EE2">
        <w:tab/>
        <w:t>Notification of a New Supplier or Supplier ID and Base Primary BM Unit</w:t>
      </w:r>
      <w:bookmarkEnd w:id="267"/>
      <w:r w:rsidRPr="00E95EE2">
        <w:t xml:space="preserve"> IDs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8C5B7D9" w14:textId="77777777" w:rsidR="007F4CFC" w:rsidRPr="00E95EE2" w:rsidRDefault="001572A4">
      <w:pPr>
        <w:spacing w:after="240"/>
        <w:ind w:left="851"/>
        <w:jc w:val="both"/>
        <w:rPr>
          <w:sz w:val="24"/>
          <w:szCs w:val="24"/>
        </w:rPr>
      </w:pPr>
      <w:r w:rsidRPr="00E95EE2">
        <w:rPr>
          <w:sz w:val="24"/>
          <w:szCs w:val="24"/>
        </w:rPr>
        <w:t>This process does not cover the Registration of a Party. For this procedure, refer to BSCP65.</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7777777" w:rsidR="007F4CFC" w:rsidRPr="00E95EE2" w:rsidRDefault="001572A4">
      <w:pPr>
        <w:spacing w:after="240"/>
        <w:ind w:left="851"/>
        <w:jc w:val="both"/>
        <w:rPr>
          <w:sz w:val="24"/>
          <w:szCs w:val="24"/>
        </w:rPr>
      </w:pPr>
      <w:r w:rsidRPr="00E95EE2">
        <w:rPr>
          <w:sz w:val="24"/>
          <w:szCs w:val="24"/>
        </w:rPr>
        <w:t>Parties undertaking a Transfer of Supplier ID whose associated Primary BM Units include any Exempt Export Primary BM Units should follow procedure 3.14 and, where necessary/appropriate,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7777777" w:rsidR="007F4CFC" w:rsidRPr="00E95EE2" w:rsidRDefault="001572A4">
            <w:pPr>
              <w:spacing w:after="120"/>
            </w:pPr>
            <w:r w:rsidRPr="00E95EE2">
              <w:t>BM Unit and GSP Group Data (CRA-I015)  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sidP="00521A4C">
            <w:pPr>
              <w:spacing w:after="120"/>
            </w:pPr>
            <w:r w:rsidRPr="00E95EE2">
              <w:t>WDCALF, NWDCALF and SECALF data – Credit Assessment Load Factors (CRA-I011)</w:t>
            </w:r>
          </w:p>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63FF7B35" w:rsidR="007F4CFC" w:rsidRPr="00E95EE2" w:rsidRDefault="001572A4">
      <w:pPr>
        <w:pStyle w:val="Heading2"/>
        <w:pageBreakBefore/>
        <w:numPr>
          <w:ilvl w:val="0"/>
          <w:numId w:val="0"/>
        </w:numPr>
        <w:spacing w:before="0" w:after="240"/>
        <w:jc w:val="both"/>
      </w:pPr>
      <w:bookmarkStart w:id="282" w:name="_Toc498319919"/>
      <w:bookmarkStart w:id="283" w:name="_Toc44238591"/>
      <w:bookmarkStart w:id="284" w:name="_Toc111603475"/>
      <w:bookmarkStart w:id="285" w:name="_Toc111603562"/>
      <w:bookmarkStart w:id="286" w:name="_Toc112571795"/>
      <w:bookmarkStart w:id="287" w:name="_Toc200872280"/>
      <w:bookmarkStart w:id="288" w:name="_Toc393454483"/>
      <w:bookmarkStart w:id="289" w:name="_Toc500772876"/>
      <w:bookmarkStart w:id="290" w:name="_Toc528150215"/>
      <w:bookmarkStart w:id="291" w:name="_Toc531096821"/>
      <w:bookmarkStart w:id="292" w:name="_Toc531096879"/>
      <w:bookmarkStart w:id="293" w:name="_Toc532192919"/>
      <w:bookmarkStart w:id="294" w:name="_Toc532193010"/>
      <w:bookmarkStart w:id="295" w:name="_Toc535321957"/>
      <w:bookmarkStart w:id="296" w:name="_Toc7782451"/>
      <w:r w:rsidRPr="00E95EE2">
        <w:lastRenderedPageBreak/>
        <w:t>3.4</w:t>
      </w:r>
      <w:r w:rsidRPr="00E95EE2">
        <w:tab/>
        <w:t>Registration of Additional Primary BM Unit</w:t>
      </w:r>
      <w:bookmarkEnd w:id="282"/>
      <w:r w:rsidRPr="00E95EE2">
        <w:t xml:space="preserve"> (Supplier Only)</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0A33188" w14:textId="77777777" w:rsidR="007F4CFC" w:rsidRPr="00E95EE2" w:rsidRDefault="001572A4">
      <w:pPr>
        <w:spacing w:after="240"/>
        <w:ind w:left="720"/>
        <w:rPr>
          <w:sz w:val="24"/>
          <w:szCs w:val="24"/>
        </w:rPr>
      </w:pPr>
      <w:r w:rsidRPr="00E95EE2">
        <w:rPr>
          <w:sz w:val="24"/>
          <w:szCs w:val="24"/>
        </w:rPr>
        <w:t>A Supplier applying for Exempt Export status for a new Additional Primary BM Unit should follow procedures 3.4 and 3.10 concurrently.</w:t>
      </w:r>
    </w:p>
    <w:p w14:paraId="2FAFED7F" w14:textId="77777777" w:rsidR="007F4CFC" w:rsidRPr="00E95EE2" w:rsidRDefault="001572A4">
      <w:pPr>
        <w:spacing w:after="240"/>
        <w:ind w:left="720"/>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77777777" w:rsidR="007F4CFC" w:rsidRPr="00E95EE2" w:rsidRDefault="001572A4">
      <w:pPr>
        <w:spacing w:after="240"/>
        <w:ind w:left="720"/>
        <w:rPr>
          <w:sz w:val="24"/>
          <w:szCs w:val="24"/>
        </w:rPr>
      </w:pPr>
      <w:r w:rsidRPr="00E95EE2">
        <w:rPr>
          <w:sz w:val="24"/>
          <w:szCs w:val="24"/>
        </w:rPr>
        <w:t>Parties undertaking a Transfer of Supplier ID whose associated BM Units include any Exempt Export Primary BM Units should follow procedure 3.14 and, where necessary/appropriate, procedure 3.12.</w:t>
      </w:r>
    </w:p>
    <w:p w14:paraId="56F0DE5F" w14:textId="77777777" w:rsidR="007F4CFC" w:rsidRPr="00E95EE2" w:rsidRDefault="001572A4">
      <w:pPr>
        <w:spacing w:after="240"/>
        <w:ind w:left="720"/>
        <w:rPr>
          <w:szCs w:val="24"/>
        </w:rPr>
      </w:pPr>
      <w:r w:rsidRPr="00E95EE2">
        <w:rPr>
          <w:sz w:val="24"/>
          <w:szCs w:val="24"/>
        </w:rPr>
        <w:t>A Supplier registering an Additional Primary BM Unit for CFD Assets should not follow this procedure 3.4, but should follow procedure 3.18.</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77777777" w:rsidR="007F4CFC" w:rsidRPr="00E95EE2" w:rsidRDefault="001572A4">
            <w:r w:rsidRPr="00E95EE2">
              <w:t>At least 15</w:t>
            </w:r>
            <w:r w:rsidRPr="00E93277">
              <w:rPr>
                <w:vertAlign w:val="superscript"/>
              </w:rPr>
              <w:fldChar w:fldCharType="begin"/>
            </w:r>
            <w:r w:rsidRPr="00E95EE2">
              <w:rPr>
                <w:vertAlign w:val="superscript"/>
              </w:rPr>
              <w:instrText xml:space="preserve"> NOTEREF _Ref388016090 \h  \* MERGEFORMAT </w:instrText>
            </w:r>
            <w:r w:rsidRPr="00E93277">
              <w:rPr>
                <w:vertAlign w:val="superscript"/>
              </w:rPr>
            </w:r>
            <w:r w:rsidRPr="00E93277">
              <w:rPr>
                <w:vertAlign w:val="superscript"/>
              </w:rPr>
              <w:fldChar w:fldCharType="separate"/>
            </w:r>
            <w:r w:rsidR="00FD6581" w:rsidRPr="00E95EE2">
              <w:rPr>
                <w:vertAlign w:val="superscript"/>
              </w:rPr>
              <w:t>20</w:t>
            </w:r>
            <w:r w:rsidRPr="00E93277">
              <w:rPr>
                <w:vertAlign w:val="superscript"/>
              </w:rPr>
              <w:fldChar w:fldCharType="end"/>
            </w:r>
            <w:r w:rsidRPr="00E95EE2">
              <w:t xml:space="preserve"> WD prior to Effective From Date if FPN flag set to ‘no’, or 30 WD</w:t>
            </w:r>
            <w:bookmarkStart w:id="297" w:name="_Ref388016090"/>
            <w:r w:rsidRPr="00E95EE2">
              <w:rPr>
                <w:rStyle w:val="FootnoteReference"/>
              </w:rPr>
              <w:footnoteReference w:id="19"/>
            </w:r>
            <w:bookmarkEnd w:id="297"/>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68A339D9" w14:textId="77777777" w:rsidR="007F4CFC" w:rsidRPr="00E95EE2" w:rsidRDefault="001572A4">
            <w:r w:rsidRPr="00E95EE2">
              <w:t>BSCP15/4.1, Registration of Primary BM Unit signed by an authorised person, registered as such using BSCP38.</w:t>
            </w:r>
          </w:p>
        </w:tc>
        <w:tc>
          <w:tcPr>
            <w:tcW w:w="582" w:type="pct"/>
            <w:tcMar>
              <w:top w:w="85" w:type="dxa"/>
              <w:left w:w="85" w:type="dxa"/>
              <w:bottom w:w="85" w:type="dxa"/>
              <w:right w:w="85" w:type="dxa"/>
            </w:tcMar>
          </w:tcPr>
          <w:p w14:paraId="58EF207C"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77777777"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 </w:t>
            </w:r>
            <w:r w:rsidRPr="00E95EE2">
              <w:rPr>
                <w:rStyle w:val="FootnoteReference"/>
              </w:rPr>
              <w:footnoteReference w:id="22"/>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w:t>
            </w:r>
            <w:r w:rsidRPr="00E93277">
              <w:fldChar w:fldCharType="begin"/>
            </w:r>
            <w:r w:rsidRPr="00E95EE2">
              <w:instrText xml:space="preserve"> NOTEREF _Ref528149232 \f \h  \* MERGEFORMAT </w:instrText>
            </w:r>
            <w:r w:rsidRPr="00E93277">
              <w:fldChar w:fldCharType="separate"/>
            </w:r>
            <w:r w:rsidR="00FD6581" w:rsidRPr="00E95EE2">
              <w:rPr>
                <w:rStyle w:val="FootnoteReference"/>
              </w:rPr>
              <w:t>16</w:t>
            </w:r>
            <w:r w:rsidRPr="00E93277">
              <w:fldChar w:fldCharType="end"/>
            </w:r>
            <w:r w:rsidRPr="00E95EE2">
              <w:t xml:space="preserve">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sidP="00521A4C">
            <w:pPr>
              <w:spacing w:after="120"/>
            </w:pPr>
            <w:r w:rsidRPr="00E95EE2">
              <w:t>WDCALF, NWDCALF and SECALF data – Credit Assessment Load Factors (CRA-I011)</w:t>
            </w:r>
          </w:p>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rsidP="00521A4C">
            <w:pPr>
              <w:pStyle w:val="Header"/>
              <w:tabs>
                <w:tab w:val="clear" w:pos="4153"/>
                <w:tab w:val="clear" w:pos="8306"/>
              </w:tabs>
              <w:spacing w:after="120"/>
            </w:pPr>
            <w:r w:rsidRPr="00E95EE2">
              <w:t>Electronic</w:t>
            </w: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numPr>
          <w:ilvl w:val="0"/>
          <w:numId w:val="0"/>
        </w:numPr>
        <w:spacing w:before="0" w:after="240"/>
        <w:ind w:left="851" w:hanging="851"/>
        <w:jc w:val="both"/>
      </w:pPr>
      <w:bookmarkStart w:id="298" w:name="_Toc498319920"/>
      <w:bookmarkStart w:id="299" w:name="_Toc44238592"/>
      <w:bookmarkStart w:id="300" w:name="_Toc111603476"/>
      <w:bookmarkStart w:id="301" w:name="_Toc111603563"/>
      <w:bookmarkStart w:id="302" w:name="_Toc112571796"/>
      <w:bookmarkStart w:id="303" w:name="_Toc200872281"/>
      <w:bookmarkStart w:id="304" w:name="_Toc393454484"/>
      <w:bookmarkStart w:id="305" w:name="_Toc500772877"/>
      <w:bookmarkStart w:id="306" w:name="_Toc528150216"/>
      <w:bookmarkStart w:id="307" w:name="_Toc531096822"/>
      <w:bookmarkStart w:id="308" w:name="_Toc531096880"/>
      <w:bookmarkStart w:id="309" w:name="_Toc532192920"/>
      <w:bookmarkStart w:id="310" w:name="_Toc532193011"/>
      <w:bookmarkStart w:id="311" w:name="_Toc535321958"/>
      <w:bookmarkStart w:id="312" w:name="_Toc7782452"/>
      <w:r w:rsidRPr="00E95EE2">
        <w:lastRenderedPageBreak/>
        <w:t>3.5</w:t>
      </w:r>
      <w:r w:rsidRPr="00E95EE2">
        <w:tab/>
        <w:t>De-Registration of Primary BM Unit Excluding Base Primary BM Unit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4"/>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sidP="00521A4C">
            <w:pPr>
              <w:spacing w:after="120"/>
            </w:pPr>
            <w:r w:rsidRPr="00E95EE2">
              <w:t>LDSO</w:t>
            </w: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sidP="00521A4C">
            <w:pPr>
              <w:spacing w:after="120"/>
            </w:pPr>
            <w:r w:rsidRPr="00E95EE2">
              <w:t>CRA</w:t>
            </w:r>
          </w:p>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77777777" w:rsidR="007F4CFC" w:rsidRPr="00E95EE2" w:rsidRDefault="001572A4">
            <w:r w:rsidRPr="00E95EE2">
              <w:t>BSCP25/5.1 “Deregistration of a TSBP” or BSCP25/5.5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E93277">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E93277">
              <w:rPr>
                <w:rFonts w:ascii="Times New Roman" w:hAnsi="Times New Roman"/>
                <w:vertAlign w:val="superscript"/>
              </w:rPr>
            </w:r>
            <w:r w:rsidRPr="00E93277">
              <w:rPr>
                <w:rFonts w:ascii="Times New Roman" w:hAnsi="Times New Roman"/>
                <w:vertAlign w:val="superscript"/>
              </w:rPr>
              <w:fldChar w:fldCharType="separate"/>
            </w:r>
            <w:r w:rsidR="00FD6581" w:rsidRPr="00E95EE2">
              <w:rPr>
                <w:rStyle w:val="FootnoteReference"/>
                <w:rFonts w:ascii="Times New Roman" w:hAnsi="Times New Roman"/>
              </w:rPr>
              <w:t>9</w:t>
            </w:r>
            <w:r w:rsidRPr="00E93277">
              <w:rPr>
                <w:rFonts w:ascii="Times New Roman" w:hAnsi="Times New Roman"/>
                <w:vertAlign w:val="superscript"/>
              </w:rPr>
              <w:fldChar w:fldCharType="end"/>
            </w:r>
            <w:r w:rsidRPr="00E95EE2">
              <w:rPr>
                <w:rFonts w:ascii="Times New Roman" w:hAnsi="Times New Roman"/>
                <w:vertAlign w:val="superscript"/>
              </w:rPr>
              <w:t xml:space="preserve"> , </w:t>
            </w:r>
            <w:r w:rsidRPr="00E95EE2">
              <w:rPr>
                <w:rStyle w:val="FootnoteReference"/>
                <w:rFonts w:ascii="Times New Roman" w:hAnsi="Times New Roman"/>
                <w:noProof w:val="0"/>
              </w:rPr>
              <w:footnoteReference w:id="25"/>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585186C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De-registration of Additional Primary BM Units (Supplier only) is processed in parallel with BSCP509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77777777" w:rsidR="007F4CFC" w:rsidRPr="00E95EE2" w:rsidRDefault="001572A4">
            <w:r w:rsidRPr="00E95EE2">
              <w:t>BSCP15/4.2,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13A99D9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Pr="00E95EE2">
              <w:rPr>
                <w:rStyle w:val="FootnoteReference"/>
                <w:rFonts w:ascii="Times New Roman" w:hAnsi="Times New Roman"/>
                <w:noProof w:val="0"/>
              </w:rPr>
              <w:footnoteReference w:id="28"/>
            </w:r>
            <w:r w:rsidRPr="00E95EE2">
              <w:rPr>
                <w:rFonts w:ascii="Times New Roman" w:hAnsi="Times New Roman"/>
                <w:noProof w:val="0"/>
              </w:rPr>
              <w:t>.</w:t>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r w:rsidRPr="00E95EE2">
              <w:rPr>
                <w:rFonts w:ascii="Times New Roman" w:hAnsi="Times New Roman"/>
                <w:noProof w:val="0"/>
              </w:rPr>
              <w:t xml:space="preserve"> </w:t>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numPr>
          <w:ilvl w:val="0"/>
          <w:numId w:val="0"/>
        </w:numPr>
        <w:spacing w:before="0" w:after="240"/>
        <w:ind w:left="851" w:hanging="851"/>
        <w:jc w:val="both"/>
      </w:pPr>
      <w:bookmarkStart w:id="313" w:name="_Toc498319921"/>
      <w:bookmarkStart w:id="314" w:name="_Toc44238593"/>
      <w:bookmarkStart w:id="315" w:name="_Toc111603477"/>
      <w:bookmarkStart w:id="316" w:name="_Toc111603564"/>
      <w:bookmarkStart w:id="317" w:name="_Toc112571797"/>
      <w:bookmarkStart w:id="318" w:name="_Toc200872282"/>
      <w:bookmarkStart w:id="319" w:name="_Toc393454485"/>
      <w:bookmarkStart w:id="320" w:name="_Toc500772878"/>
      <w:bookmarkStart w:id="321" w:name="_Toc528150217"/>
      <w:bookmarkStart w:id="322" w:name="_Toc531096823"/>
      <w:bookmarkStart w:id="323" w:name="_Toc531096881"/>
      <w:bookmarkStart w:id="324" w:name="_Toc532192921"/>
      <w:bookmarkStart w:id="325" w:name="_Toc532193012"/>
      <w:bookmarkStart w:id="326" w:name="_Toc535321959"/>
      <w:bookmarkStart w:id="327" w:name="_Toc7782453"/>
      <w:r w:rsidRPr="00E95EE2">
        <w:lastRenderedPageBreak/>
        <w:t>3.6</w:t>
      </w:r>
      <w:r w:rsidRPr="00E95EE2">
        <w:tab/>
        <w:t>De-Registration of Supplier Primary BM Units following Cessation of Supplier</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A28EBD0" w14:textId="77777777" w:rsidR="007F4CFC" w:rsidRPr="00E95EE2" w:rsidRDefault="001572A4">
      <w:pPr>
        <w:spacing w:after="240"/>
        <w:ind w:left="1702" w:hanging="851"/>
        <w:jc w:val="both"/>
      </w:pPr>
      <w:r w:rsidRPr="00E95EE2">
        <w:t xml:space="preserve">Note: </w:t>
      </w:r>
      <w:r w:rsidRPr="00E95EE2">
        <w:tab/>
        <w:t>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section 3.5.</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3C4C4ADB" w:rsidR="00BE06F2" w:rsidRPr="00E95EE2" w:rsidRDefault="001572A4" w:rsidP="00E93277">
      <w:pPr>
        <w:pStyle w:val="Heading2"/>
        <w:numPr>
          <w:ilvl w:val="0"/>
          <w:numId w:val="0"/>
        </w:numPr>
        <w:spacing w:before="0" w:after="240"/>
        <w:ind w:left="851" w:hanging="851"/>
        <w:jc w:val="both"/>
      </w:pPr>
      <w:bookmarkStart w:id="328" w:name="_Toc498319922"/>
      <w:bookmarkStart w:id="329" w:name="_Toc44238594"/>
      <w:bookmarkStart w:id="330" w:name="_Toc111603478"/>
      <w:bookmarkStart w:id="331" w:name="_Toc111603565"/>
      <w:bookmarkStart w:id="332" w:name="_Toc112571798"/>
      <w:bookmarkStart w:id="333" w:name="_Toc200872283"/>
      <w:bookmarkStart w:id="334" w:name="_Toc393454486"/>
      <w:bookmarkStart w:id="335" w:name="_Toc500772879"/>
      <w:bookmarkStart w:id="336" w:name="_Toc528150218"/>
      <w:bookmarkStart w:id="337" w:name="_Toc531096824"/>
      <w:bookmarkStart w:id="338" w:name="_Toc531096882"/>
      <w:bookmarkStart w:id="339" w:name="_Toc532192922"/>
      <w:bookmarkStart w:id="340" w:name="_Toc532193013"/>
      <w:bookmarkStart w:id="341" w:name="_Toc535321960"/>
      <w:bookmarkStart w:id="342" w:name="_Toc7782454"/>
      <w:r w:rsidRPr="00E95EE2">
        <w:lastRenderedPageBreak/>
        <w:t>3.7</w:t>
      </w:r>
      <w:r w:rsidRPr="00E95EE2">
        <w:tab/>
        <w:t xml:space="preserve">Registration of Seasonal Estimates of </w:t>
      </w:r>
      <w:bookmarkEnd w:id="328"/>
      <w:bookmarkEnd w:id="329"/>
      <w:r w:rsidRPr="00E95EE2">
        <w:t>Maximum Positive Magnitude and Maximum Negative Magnitude Primary BM Unit Metered Volume</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2C25A135" w14:textId="77777777" w:rsidR="00BE06F2" w:rsidRPr="00E93277" w:rsidRDefault="00BE06F2" w:rsidP="00BE06F2">
      <w:pPr>
        <w:widowControl w:val="0"/>
        <w:tabs>
          <w:tab w:val="left" w:pos="266"/>
        </w:tabs>
        <w:spacing w:before="120" w:after="120" w:line="300" w:lineRule="atLeast"/>
        <w:ind w:left="851"/>
        <w:rPr>
          <w:sz w:val="24"/>
          <w:szCs w:val="24"/>
          <w:lang w:eastAsia="en-GB"/>
        </w:rPr>
      </w:pPr>
      <w:r w:rsidRPr="00E93277">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6988E936"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77777777" w:rsidR="007F4CFC" w:rsidRPr="00E95EE2" w:rsidRDefault="001572A4">
            <w:pPr>
              <w:spacing w:after="120"/>
            </w:pPr>
            <w:r w:rsidRPr="00E95EE2">
              <w:t>Registration Report (CRA-I014) with Seasonal Estimates of the GC/DC for the Primary BM Unit.</w:t>
            </w:r>
          </w:p>
          <w:p w14:paraId="5638C365" w14:textId="77777777" w:rsidR="007F4CFC" w:rsidRPr="00E95EE2" w:rsidRDefault="001572A4">
            <w:pPr>
              <w:spacing w:after="120" w:line="480" w:lineRule="auto"/>
            </w:pPr>
            <w:r w:rsidRPr="00E95EE2">
              <w:t>Operations Registration Report (CRA – I020),</w:t>
            </w:r>
          </w:p>
          <w:p w14:paraId="5AACD3AE"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5BD40E67" w:rsidR="007F4CFC" w:rsidRPr="00E95EE2" w:rsidRDefault="001572A4">
      <w:pPr>
        <w:pStyle w:val="Heading2"/>
        <w:keepNext w:val="0"/>
        <w:pageBreakBefore/>
        <w:numPr>
          <w:ilvl w:val="0"/>
          <w:numId w:val="0"/>
        </w:numPr>
        <w:spacing w:before="0" w:after="240"/>
        <w:ind w:left="851" w:hanging="851"/>
        <w:jc w:val="both"/>
        <w:rPr>
          <w:szCs w:val="24"/>
        </w:rPr>
      </w:pPr>
      <w:bookmarkStart w:id="343" w:name="_Toc111603479"/>
      <w:bookmarkStart w:id="344" w:name="_Toc111603566"/>
      <w:bookmarkStart w:id="345" w:name="_Toc112571799"/>
      <w:bookmarkStart w:id="346" w:name="_Toc200872284"/>
      <w:bookmarkStart w:id="347" w:name="_Toc393454487"/>
      <w:bookmarkStart w:id="348" w:name="_Toc500772880"/>
      <w:bookmarkStart w:id="349" w:name="_Toc528150219"/>
      <w:bookmarkStart w:id="350" w:name="_Toc531096825"/>
      <w:bookmarkStart w:id="351" w:name="_Toc531096883"/>
      <w:bookmarkStart w:id="352" w:name="_Toc532192923"/>
      <w:bookmarkStart w:id="353" w:name="_Toc532193014"/>
      <w:bookmarkStart w:id="354" w:name="_Toc535321961"/>
      <w:bookmarkStart w:id="355" w:name="_Toc7782455"/>
      <w:r w:rsidRPr="00E95EE2">
        <w:rPr>
          <w:noProof w:val="0"/>
          <w:szCs w:val="24"/>
        </w:rPr>
        <w:lastRenderedPageBreak/>
        <w:t>3.8</w:t>
      </w:r>
      <w:r w:rsidRPr="00E95EE2">
        <w:rPr>
          <w:noProof w:val="0"/>
          <w:szCs w:val="24"/>
        </w:rPr>
        <w:tab/>
      </w:r>
      <w:r w:rsidRPr="00E95EE2">
        <w:rPr>
          <w:szCs w:val="24"/>
        </w:rPr>
        <w:t>Mid-Season Changes of Generation Capacity and Demand Capacities</w:t>
      </w:r>
      <w:bookmarkEnd w:id="343"/>
      <w:bookmarkEnd w:id="344"/>
      <w:bookmarkEnd w:id="345"/>
      <w:bookmarkEnd w:id="346"/>
      <w:bookmarkEnd w:id="347"/>
      <w:bookmarkEnd w:id="348"/>
      <w:bookmarkEnd w:id="349"/>
      <w:bookmarkEnd w:id="350"/>
      <w:bookmarkEnd w:id="351"/>
      <w:r w:rsidRPr="00E95EE2">
        <w:rPr>
          <w:szCs w:val="24"/>
        </w:rPr>
        <w:t xml:space="preserve"> by the Lead Party</w:t>
      </w:r>
      <w:bookmarkEnd w:id="352"/>
      <w:bookmarkEnd w:id="353"/>
      <w:bookmarkEnd w:id="354"/>
      <w:bookmarkEnd w:id="355"/>
    </w:p>
    <w:p w14:paraId="4183D969" w14:textId="77777777" w:rsidR="007F4CFC" w:rsidRPr="00E95EE2" w:rsidRDefault="001572A4">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7A38588C" w14:textId="77777777" w:rsidR="007F4CFC" w:rsidRPr="00E95EE2" w:rsidRDefault="001572A4">
      <w:pPr>
        <w:spacing w:after="240"/>
        <w:ind w:left="851"/>
        <w:jc w:val="both"/>
        <w:rPr>
          <w:sz w:val="24"/>
          <w:szCs w:val="24"/>
        </w:rPr>
      </w:pPr>
      <w:r w:rsidRPr="00E95EE2">
        <w:rPr>
          <w:sz w:val="24"/>
          <w:szCs w:val="24"/>
        </w:rPr>
        <w:t>Parties have the right to downwardly revise the magnitude of DC twice during a BSC Season when the magnitude of the capacity of a Supplier Primary BM Unit has decreased.  Parties are not permitted to downwardly revise the magnitude of GC.</w:t>
      </w:r>
    </w:p>
    <w:p w14:paraId="5EA9F708" w14:textId="77777777" w:rsidR="007F4CFC" w:rsidRPr="00E95EE2" w:rsidRDefault="001572A4">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E93277">
      <w:pPr>
        <w:pStyle w:val="ListBullet"/>
        <w:widowControl w:val="0"/>
        <w:spacing w:before="0" w:after="240" w:line="240" w:lineRule="auto"/>
        <w:ind w:left="851"/>
        <w:rPr>
          <w:rFonts w:ascii="Times New Roman" w:hAnsi="Times New Roman"/>
          <w:color w:val="auto"/>
          <w:sz w:val="24"/>
        </w:rPr>
      </w:pPr>
      <w:r w:rsidRPr="00E95EE2">
        <w:rPr>
          <w:rFonts w:ascii="Times New Roman" w:hAnsi="Times New Roman"/>
          <w:color w:val="auto"/>
          <w:sz w:val="24"/>
        </w:rPr>
        <w:t xml:space="preserve">For BM Units associated with Metering Systems registered with the CRA, if the change in Generation Capacity or Demand Capacity is required due to a change to the configuration of the BM Unit, please refer to the </w:t>
      </w:r>
      <w:r w:rsidRPr="008F5FC5">
        <w:rPr>
          <w:rFonts w:ascii="Times New Roman" w:hAnsi="Times New Roman"/>
          <w:color w:val="auto"/>
          <w:sz w:val="24"/>
        </w:rPr>
        <w:t>BSCP section [new]</w:t>
      </w:r>
      <w:r w:rsidRPr="00E95EE2">
        <w:rPr>
          <w:rFonts w:ascii="Times New Roman" w:hAnsi="Times New Roman"/>
          <w:color w:val="auto"/>
          <w:sz w:val="24"/>
        </w:rPr>
        <w:t xml:space="preserve">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77777777"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sidP="00521A4C">
            <w:pPr>
              <w:spacing w:after="120"/>
            </w:pPr>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rsidP="00521A4C">
            <w:pPr>
              <w:pStyle w:val="Header"/>
              <w:tabs>
                <w:tab w:val="clear" w:pos="4153"/>
                <w:tab w:val="clear" w:pos="8306"/>
              </w:tabs>
              <w:spacing w:after="120"/>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3D8AB51B" w14:textId="77777777" w:rsidR="007F4CFC" w:rsidRPr="00E95EE2" w:rsidRDefault="007F4CFC">
      <w:pPr>
        <w:tabs>
          <w:tab w:val="left" w:pos="1110"/>
        </w:tabs>
        <w:spacing w:after="240"/>
        <w:rPr>
          <w:sz w:val="24"/>
          <w:szCs w:val="24"/>
        </w:rPr>
      </w:pPr>
    </w:p>
    <w:p w14:paraId="0D52B03E" w14:textId="1B0A3509" w:rsidR="007F4CFC" w:rsidRPr="00E95EE2" w:rsidRDefault="001572A4" w:rsidP="006253A0">
      <w:pPr>
        <w:pageBreakBefore/>
        <w:spacing w:after="240"/>
        <w:ind w:left="851" w:hanging="851"/>
        <w:outlineLvl w:val="1"/>
        <w:rPr>
          <w:b/>
          <w:sz w:val="24"/>
          <w:szCs w:val="24"/>
        </w:rPr>
      </w:pPr>
      <w:bookmarkStart w:id="356" w:name="_Toc532193015"/>
      <w:bookmarkStart w:id="357" w:name="_Toc535321962"/>
      <w:bookmarkStart w:id="358" w:name="_Toc7782456"/>
      <w:r w:rsidRPr="00E95EE2">
        <w:rPr>
          <w:b/>
          <w:sz w:val="24"/>
          <w:szCs w:val="24"/>
        </w:rPr>
        <w:lastRenderedPageBreak/>
        <w:t>3.9</w:t>
      </w:r>
      <w:r w:rsidRPr="00E95EE2">
        <w:rPr>
          <w:b/>
          <w:sz w:val="24"/>
          <w:szCs w:val="24"/>
        </w:rPr>
        <w:tab/>
        <w:t>GC and DC Breach Monitoring by CRA and GC or DC Estimation Challenges by the Lead Party</w:t>
      </w:r>
      <w:bookmarkEnd w:id="356"/>
      <w:bookmarkEnd w:id="357"/>
      <w:bookmarkEnd w:id="358"/>
    </w:p>
    <w:p w14:paraId="383FEF6C" w14:textId="77777777" w:rsidR="007F4CFC" w:rsidRPr="00E95EE2" w:rsidRDefault="001572A4">
      <w:pPr>
        <w:spacing w:after="240"/>
        <w:ind w:left="851"/>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07D0E538" w14:textId="77777777" w:rsidR="007F4CFC" w:rsidRPr="00E95EE2" w:rsidRDefault="001572A4" w:rsidP="006253A0">
      <w:pPr>
        <w:spacing w:after="240"/>
        <w:ind w:left="851"/>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359" w:name="_Toc200872285"/>
            <w:bookmarkStart w:id="360" w:name="_Toc393454488"/>
            <w:bookmarkStart w:id="361" w:name="_Toc500772881"/>
            <w:bookmarkStart w:id="362" w:name="_Toc528150220"/>
            <w:bookmarkStart w:id="363" w:name="_Toc531096826"/>
            <w:bookmarkStart w:id="364" w:name="_Toc531096884"/>
            <w:bookmarkStart w:id="365" w:name="_Toc480682136"/>
            <w:bookmarkStart w:id="366" w:name="_Toc482680189"/>
            <w:bookmarkStart w:id="367"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82D2216" w:rsidR="007F4CFC" w:rsidRPr="00E95EE2" w:rsidRDefault="00521A4C">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150FBD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359"/>
      <w:bookmarkEnd w:id="360"/>
      <w:bookmarkEnd w:id="361"/>
      <w:bookmarkEnd w:id="362"/>
      <w:bookmarkEnd w:id="363"/>
      <w:bookmarkEnd w:id="364"/>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368" w:name="_Toc44238596"/>
      <w:bookmarkStart w:id="369" w:name="_Toc111603481"/>
      <w:bookmarkStart w:id="370" w:name="_Toc111603568"/>
      <w:bookmarkStart w:id="371" w:name="_Toc112571801"/>
      <w:bookmarkStart w:id="372" w:name="_Toc200872286"/>
      <w:bookmarkStart w:id="373" w:name="_Toc393454489"/>
      <w:bookmarkStart w:id="374" w:name="_Toc500772882"/>
      <w:bookmarkStart w:id="375" w:name="_Toc528150221"/>
      <w:bookmarkStart w:id="376" w:name="_Toc531096827"/>
      <w:bookmarkStart w:id="377" w:name="_Toc531096885"/>
      <w:bookmarkStart w:id="378" w:name="_Toc532192924"/>
      <w:bookmarkStart w:id="379" w:name="_Toc532193016"/>
      <w:bookmarkStart w:id="380" w:name="_Toc535321963"/>
      <w:bookmarkStart w:id="381" w:name="_Toc7782457"/>
      <w:r w:rsidRPr="00E95EE2">
        <w:rPr>
          <w:noProof w:val="0"/>
          <w:szCs w:val="24"/>
        </w:rPr>
        <w:lastRenderedPageBreak/>
        <w:t>3.10</w:t>
      </w:r>
      <w:r w:rsidRPr="00E95EE2">
        <w:rPr>
          <w:noProof w:val="0"/>
          <w:szCs w:val="24"/>
        </w:rPr>
        <w:tab/>
        <w:t>Application for Exemptable Generating Plant</w:t>
      </w:r>
      <w:bookmarkEnd w:id="368"/>
      <w:r w:rsidRPr="00E95EE2">
        <w:rPr>
          <w:noProof w:val="0"/>
          <w:szCs w:val="24"/>
        </w:rPr>
        <w:t xml:space="preserve"> Status and Exempt Export Status for the Associated Primary BM Unit</w:t>
      </w:r>
      <w:bookmarkEnd w:id="369"/>
      <w:bookmarkEnd w:id="370"/>
      <w:bookmarkEnd w:id="371"/>
      <w:bookmarkEnd w:id="372"/>
      <w:r w:rsidRPr="00E95EE2">
        <w:rPr>
          <w:noProof w:val="0"/>
          <w:szCs w:val="24"/>
        </w:rPr>
        <w:t>(s)</w:t>
      </w:r>
      <w:bookmarkEnd w:id="373"/>
      <w:bookmarkEnd w:id="374"/>
      <w:bookmarkEnd w:id="375"/>
      <w:bookmarkEnd w:id="376"/>
      <w:bookmarkEnd w:id="377"/>
      <w:bookmarkEnd w:id="378"/>
      <w:bookmarkEnd w:id="379"/>
      <w:bookmarkEnd w:id="380"/>
      <w:bookmarkEnd w:id="381"/>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Exemptable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77777777" w:rsidR="007F4CFC" w:rsidRPr="00E95EE2" w:rsidRDefault="001572A4">
            <w:pPr>
              <w:spacing w:after="120"/>
            </w:pPr>
            <w:r w:rsidRPr="00E95EE2">
              <w:t>Application for Exemptable Generating Plant Status BSCP15/4.5 – (Part A), plus any supporting information where appropriate</w:t>
            </w:r>
          </w:p>
          <w:p w14:paraId="48590664" w14:textId="77777777" w:rsidR="007F4CFC" w:rsidRPr="00E95EE2" w:rsidRDefault="001572A4">
            <w:pPr>
              <w:spacing w:after="120"/>
            </w:pPr>
            <w:r w:rsidRPr="00E95EE2">
              <w:t>OR</w:t>
            </w:r>
          </w:p>
          <w:p w14:paraId="1A56F376" w14:textId="77777777" w:rsidR="007F4CFC" w:rsidRPr="00E95EE2" w:rsidRDefault="001572A4">
            <w:r w:rsidRPr="00E95EE2">
              <w:t>Certification of Exemptable Status for Generating Plant With Exports Measured by SVA Metering Systems BSCP15 / 4.9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4E4F560A" w14:textId="77777777" w:rsidR="007F4CFC" w:rsidRPr="00E95EE2" w:rsidRDefault="001572A4" w:rsidP="00521A4C">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382" w:name="_Ref305413492"/>
            <w:r w:rsidRPr="00E95EE2">
              <w:rPr>
                <w:rStyle w:val="FootnoteReference"/>
              </w:rPr>
              <w:footnoteReference w:id="36"/>
            </w:r>
            <w:bookmarkEnd w:id="382"/>
          </w:p>
          <w:p w14:paraId="60DD0A94"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0532B866"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3E458095"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E93277">
              <w:fldChar w:fldCharType="begin"/>
            </w:r>
            <w:r w:rsidRPr="00E95EE2">
              <w:instrText xml:space="preserve"> NOTEREF _Ref305413492 \f \h  \* MERGEFORMAT </w:instrText>
            </w:r>
            <w:r w:rsidRPr="00E93277">
              <w:fldChar w:fldCharType="separate"/>
            </w:r>
            <w:r w:rsidR="00FD6581" w:rsidRPr="00E95EE2">
              <w:rPr>
                <w:rStyle w:val="FootnoteReference"/>
              </w:rPr>
              <w:t>37</w:t>
            </w:r>
            <w:r w:rsidRPr="00E93277">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383" w:name="_Toc111603482"/>
      <w:bookmarkStart w:id="384" w:name="_Toc111603569"/>
      <w:bookmarkStart w:id="385" w:name="_Toc112571802"/>
      <w:bookmarkStart w:id="386" w:name="_Toc200872287"/>
      <w:bookmarkStart w:id="387" w:name="_Toc393454490"/>
      <w:bookmarkStart w:id="388" w:name="_Toc500772883"/>
      <w:bookmarkStart w:id="389" w:name="_Toc528150222"/>
      <w:bookmarkStart w:id="390" w:name="_Toc531096828"/>
      <w:bookmarkStart w:id="391" w:name="_Toc531096886"/>
      <w:bookmarkStart w:id="392" w:name="_Toc532192925"/>
      <w:bookmarkStart w:id="393" w:name="_Toc532193017"/>
      <w:bookmarkStart w:id="394" w:name="_Toc535321964"/>
      <w:bookmarkStart w:id="395" w:name="_Toc7782458"/>
      <w:r w:rsidRPr="00E95EE2">
        <w:rPr>
          <w:noProof w:val="0"/>
          <w:szCs w:val="24"/>
        </w:rPr>
        <w:lastRenderedPageBreak/>
        <w:t>3.11</w:t>
      </w:r>
      <w:r w:rsidRPr="00E95EE2">
        <w:rPr>
          <w:noProof w:val="0"/>
          <w:szCs w:val="24"/>
        </w:rPr>
        <w:tab/>
        <w:t>Termination of Exempt Export Status for a Primary BM Unit</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sidP="00521A4C">
            <w:pPr>
              <w:spacing w:after="120"/>
            </w:pPr>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1CDE834E" w14:textId="77777777" w:rsidR="007F4CFC" w:rsidRPr="00E95EE2" w:rsidRDefault="001572A4">
            <w:pPr>
              <w:spacing w:after="120"/>
            </w:pPr>
            <w:r w:rsidRPr="00E95EE2">
              <w:t>If a CVA Primary BM Unit, ensure that the Primary BM Unit is allocated to a Sole Trading Unit.</w:t>
            </w:r>
            <w:bookmarkStart w:id="396" w:name="_Ref305415357"/>
            <w:r w:rsidRPr="00E95EE2">
              <w:rPr>
                <w:rStyle w:val="FootnoteReference"/>
              </w:rPr>
              <w:footnoteReference w:id="38"/>
            </w:r>
            <w:bookmarkEnd w:id="396"/>
          </w:p>
          <w:p w14:paraId="1F601244" w14:textId="77777777" w:rsidR="007F4CFC" w:rsidRPr="00E95EE2" w:rsidRDefault="001572A4">
            <w:pPr>
              <w:spacing w:after="120"/>
            </w:pPr>
            <w:r w:rsidRPr="00E95EE2">
              <w:t>If a Supplier (Base or Additional) Primary BM Unit, ensure that the Primary BM Unit is allocated to the Base Trading Unit for its GSP Group.</w:t>
            </w:r>
            <w:r w:rsidRPr="00E93277">
              <w:fldChar w:fldCharType="begin"/>
            </w:r>
            <w:r w:rsidRPr="00E95EE2">
              <w:instrText xml:space="preserve"> NOTEREF _Ref305415357 \f \h  \* MERGEFORMAT </w:instrText>
            </w:r>
            <w:r w:rsidRPr="00E93277">
              <w:fldChar w:fldCharType="separate"/>
            </w:r>
            <w:r w:rsidR="00FD6581" w:rsidRPr="00E95EE2">
              <w:rPr>
                <w:rStyle w:val="FootnoteReference"/>
              </w:rPr>
              <w:t>39</w:t>
            </w:r>
            <w:r w:rsidRPr="00E93277">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sidP="00521A4C">
            <w:pPr>
              <w:spacing w:after="120"/>
            </w:pPr>
            <w:r w:rsidRPr="00E95EE2">
              <w:t>Lead Party</w:t>
            </w:r>
          </w:p>
          <w:p w14:paraId="38411502" w14:textId="77777777" w:rsidR="007F4CFC" w:rsidRPr="00E95EE2" w:rsidRDefault="001572A4" w:rsidP="00521A4C">
            <w:pPr>
              <w:spacing w:after="120"/>
            </w:pPr>
            <w:r w:rsidRPr="00E95EE2">
              <w:t>BSCCo</w:t>
            </w:r>
          </w:p>
          <w:p w14:paraId="33CFB549" w14:textId="77777777" w:rsidR="007F4CFC" w:rsidRPr="00E95EE2" w:rsidRDefault="00F03E4B" w:rsidP="00521A4C">
            <w:pPr>
              <w:spacing w:after="120"/>
            </w:pPr>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sidP="00521A4C">
            <w:pPr>
              <w:spacing w:after="120"/>
            </w:pPr>
            <w:r w:rsidRPr="00E95EE2">
              <w:t>Registration Report CRA – I014</w:t>
            </w:r>
          </w:p>
          <w:p w14:paraId="50EBF7F5" w14:textId="77777777" w:rsidR="007F4CFC" w:rsidRPr="00E95EE2" w:rsidRDefault="001572A4" w:rsidP="00521A4C">
            <w:pPr>
              <w:spacing w:after="120"/>
            </w:pPr>
            <w:r w:rsidRPr="00E95EE2">
              <w:t>Operations Registration Report</w:t>
            </w:r>
          </w:p>
          <w:p w14:paraId="07944D0C" w14:textId="77777777" w:rsidR="007F4CFC" w:rsidRPr="00E95EE2" w:rsidRDefault="001572A4" w:rsidP="00521A4C">
            <w:pPr>
              <w:spacing w:after="120"/>
            </w:pPr>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397" w:name="_Toc111603483"/>
      <w:bookmarkStart w:id="398" w:name="_Toc111603570"/>
      <w:bookmarkStart w:id="399" w:name="_Toc112571803"/>
      <w:bookmarkStart w:id="400" w:name="_Toc200872288"/>
      <w:bookmarkStart w:id="401" w:name="_Toc393454491"/>
      <w:bookmarkStart w:id="402" w:name="_Toc500772884"/>
      <w:bookmarkStart w:id="403" w:name="_Toc528150223"/>
      <w:bookmarkStart w:id="404" w:name="_Toc531096829"/>
      <w:bookmarkStart w:id="405" w:name="_Toc531096887"/>
      <w:bookmarkStart w:id="406" w:name="_Toc532192926"/>
      <w:bookmarkStart w:id="407" w:name="_Toc532193018"/>
      <w:bookmarkStart w:id="408" w:name="_Toc535321965"/>
      <w:bookmarkStart w:id="409" w:name="_Toc7782459"/>
      <w:r w:rsidRPr="00E95EE2">
        <w:rPr>
          <w:noProof w:val="0"/>
          <w:szCs w:val="24"/>
        </w:rPr>
        <w:lastRenderedPageBreak/>
        <w:t>3.12</w:t>
      </w:r>
      <w:r w:rsidRPr="00E95EE2">
        <w:rPr>
          <w:noProof w:val="0"/>
          <w:szCs w:val="24"/>
        </w:rPr>
        <w:tab/>
        <w:t>Change of Production / Consumption Status for an Exempt Export Primary BM Unit by the Lead Party</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17CDCE4" w14:textId="77777777" w:rsidR="007F4CFC" w:rsidRPr="00E95EE2" w:rsidRDefault="001572A4">
      <w:pPr>
        <w:pStyle w:val="NormalTimesNewRoman"/>
        <w:spacing w:after="240"/>
        <w:ind w:left="851"/>
        <w:jc w:val="both"/>
        <w:rPr>
          <w:szCs w:val="22"/>
        </w:rPr>
      </w:pPr>
      <w:r w:rsidRPr="00E95EE2">
        <w:rPr>
          <w:szCs w:val="22"/>
        </w:rPr>
        <w:t>This process supports a Lead Party’s ability under K3.5 to change the previously-elected P/C Status for an Exempt Export Primary BM Unit, by enabling the Lead Party to change the Primary BM Unit’s P/C Flag setting from Production to Consumption or vice versa.</w:t>
      </w:r>
    </w:p>
    <w:p w14:paraId="5E331408"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689464D3"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Change of CVA Primary BM Unit Lead Party (CoPBLP), Parties should follow procedure 3.13 to ensure that the Party registering the Primary BM Unit as part of the CoPBLP elects the P/C Status that it wishes to apply from the CoPBLP Effective From Date.  In these circumstances, it is not necessary to additionally follow procedure 3.12.</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77777777" w:rsidR="007F4CFC" w:rsidRPr="00E95EE2" w:rsidRDefault="001572A4">
            <w:pPr>
              <w:spacing w:after="120"/>
            </w:pPr>
            <w:r w:rsidRPr="00E95EE2">
              <w:t>Submit notice to the CRA, copied to BSCCo, requesting a change to the Production / Consumption Flag for an Exempt Export Primary BM Unit.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8044251" w14:textId="77777777"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10" w:name="_Toc69189915"/>
      <w:bookmarkStart w:id="411" w:name="_Toc200872289"/>
      <w:bookmarkStart w:id="412" w:name="_Toc111603484"/>
      <w:bookmarkStart w:id="413" w:name="_Toc111603571"/>
      <w:bookmarkStart w:id="414" w:name="_Toc112571804"/>
      <w:bookmarkStart w:id="415" w:name="_Toc393454492"/>
      <w:bookmarkStart w:id="416" w:name="_Toc500772885"/>
      <w:bookmarkStart w:id="417" w:name="_Toc528150224"/>
      <w:bookmarkStart w:id="418" w:name="_Toc531096830"/>
      <w:bookmarkStart w:id="419" w:name="_Toc531096888"/>
      <w:bookmarkStart w:id="420" w:name="_Toc532192927"/>
      <w:bookmarkStart w:id="421" w:name="_Toc532193019"/>
      <w:bookmarkStart w:id="422" w:name="_Toc535321966"/>
      <w:bookmarkStart w:id="423" w:name="_Toc7782460"/>
      <w:bookmarkEnd w:id="410"/>
      <w:r w:rsidRPr="00E95EE2">
        <w:rPr>
          <w:noProof w:val="0"/>
          <w:szCs w:val="24"/>
        </w:rPr>
        <w:lastRenderedPageBreak/>
        <w:t>3.13</w:t>
      </w:r>
      <w:r w:rsidRPr="00E95EE2">
        <w:rPr>
          <w:noProof w:val="0"/>
          <w:szCs w:val="24"/>
        </w:rPr>
        <w:tab/>
        <w:t>Change of CVA Primary BM Unit Lead Party</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77777777"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Effective From Date of the CoPBLP.  All other registration details (including the Exempt Export Primary BM Unit’s 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7777777"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5E5989C3" w:rsidR="007F4CFC" w:rsidRPr="00E95EE2" w:rsidRDefault="001572A4">
            <w:pPr>
              <w:spacing w:after="120"/>
            </w:pPr>
            <w:r w:rsidRPr="00E95EE2">
              <w:t xml:space="preserve">Send copies of BSCP15 /4.11 Parts A and B to </w:t>
            </w:r>
            <w:r w:rsidR="00B8646F" w:rsidRPr="00E95EE2">
              <w:t xml:space="preserve"> the NETSO</w:t>
            </w:r>
            <w:r w:rsidRPr="00E95EE2">
              <w:t>.</w:t>
            </w:r>
          </w:p>
          <w:p w14:paraId="2D943A7B" w14:textId="2C06D5F5" w:rsidR="007F4CFC" w:rsidRPr="00E95EE2" w:rsidRDefault="001572A4">
            <w:r w:rsidRPr="00E95EE2">
              <w:t xml:space="preserve">Request that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lastRenderedPageBreak/>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t>3.13.11</w:t>
            </w:r>
          </w:p>
        </w:tc>
        <w:tc>
          <w:tcPr>
            <w:tcW w:w="631" w:type="pct"/>
            <w:tcMar>
              <w:top w:w="85" w:type="dxa"/>
              <w:left w:w="85" w:type="dxa"/>
              <w:bottom w:w="85" w:type="dxa"/>
              <w:right w:w="85" w:type="dxa"/>
            </w:tcMar>
          </w:tcPr>
          <w:p w14:paraId="60B53E7A"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6412FB33"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pPr>
        <w:pStyle w:val="Heading2"/>
        <w:keepNext w:val="0"/>
        <w:pageBreakBefore/>
        <w:numPr>
          <w:ilvl w:val="0"/>
          <w:numId w:val="0"/>
        </w:numPr>
        <w:spacing w:before="0" w:after="240"/>
        <w:ind w:left="851" w:hanging="851"/>
        <w:jc w:val="both"/>
      </w:pPr>
      <w:bookmarkStart w:id="424" w:name="_Toc111603485"/>
      <w:bookmarkStart w:id="425" w:name="_Toc111603572"/>
      <w:bookmarkStart w:id="426" w:name="_Toc112571805"/>
      <w:bookmarkStart w:id="427" w:name="_Toc200872290"/>
      <w:bookmarkStart w:id="428" w:name="_Toc393454493"/>
      <w:bookmarkStart w:id="429" w:name="_Toc500772886"/>
      <w:bookmarkStart w:id="430" w:name="_Toc528150225"/>
      <w:bookmarkStart w:id="431" w:name="_Toc531096831"/>
      <w:bookmarkStart w:id="432" w:name="_Toc531096889"/>
      <w:bookmarkStart w:id="433" w:name="_Toc532192928"/>
      <w:bookmarkStart w:id="434" w:name="_Toc532193020"/>
      <w:bookmarkStart w:id="435" w:name="_Toc535321967"/>
      <w:bookmarkStart w:id="436" w:name="_Toc7782461"/>
      <w:r w:rsidRPr="00E95EE2">
        <w:lastRenderedPageBreak/>
        <w:t>3.14</w:t>
      </w:r>
      <w:r w:rsidRPr="00E95EE2">
        <w:tab/>
        <w:t>Transfer of Supplier ID Process (Change of SVA Primary BM Units Ownership)</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2DD5273B" w14:textId="77777777" w:rsidR="007F4CFC" w:rsidRPr="00E95EE2" w:rsidRDefault="001572A4">
      <w:pPr>
        <w:spacing w:after="240"/>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pPr>
        <w:spacing w:after="240"/>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numPr>
          <w:ilvl w:val="0"/>
          <w:numId w:val="0"/>
        </w:numPr>
        <w:spacing w:before="0" w:after="240"/>
        <w:ind w:left="851" w:hanging="851"/>
        <w:jc w:val="both"/>
      </w:pPr>
      <w:bookmarkStart w:id="437" w:name="_Toc69189917"/>
      <w:bookmarkStart w:id="438" w:name="_Toc69189918"/>
      <w:bookmarkStart w:id="439" w:name="_Toc69189919"/>
      <w:bookmarkStart w:id="440" w:name="_Toc69189920"/>
      <w:bookmarkStart w:id="441" w:name="_Toc111603486"/>
      <w:bookmarkStart w:id="442" w:name="_Toc111603573"/>
      <w:bookmarkStart w:id="443" w:name="_Toc112571806"/>
      <w:bookmarkStart w:id="444" w:name="_Toc200872291"/>
      <w:bookmarkStart w:id="445" w:name="_Toc393454494"/>
      <w:bookmarkStart w:id="446" w:name="_Toc500772887"/>
      <w:bookmarkStart w:id="447" w:name="_Toc528150226"/>
      <w:bookmarkStart w:id="448" w:name="_Toc531096832"/>
      <w:bookmarkStart w:id="449" w:name="_Toc531096890"/>
      <w:bookmarkStart w:id="450" w:name="_Toc532192929"/>
      <w:bookmarkStart w:id="451" w:name="_Toc532193021"/>
      <w:bookmarkStart w:id="452" w:name="_Toc535321968"/>
      <w:bookmarkStart w:id="453" w:name="_Toc7782462"/>
      <w:bookmarkEnd w:id="437"/>
      <w:bookmarkEnd w:id="438"/>
      <w:bookmarkEnd w:id="439"/>
      <w:bookmarkEnd w:id="440"/>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441"/>
      <w:bookmarkEnd w:id="442"/>
      <w:bookmarkEnd w:id="443"/>
      <w:bookmarkEnd w:id="444"/>
      <w:bookmarkEnd w:id="445"/>
      <w:bookmarkEnd w:id="446"/>
      <w:bookmarkEnd w:id="447"/>
      <w:bookmarkEnd w:id="448"/>
      <w:bookmarkEnd w:id="449"/>
      <w:bookmarkEnd w:id="450"/>
      <w:bookmarkEnd w:id="451"/>
      <w:bookmarkEnd w:id="452"/>
      <w:bookmarkEnd w:id="45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629378F3" w14:textId="77777777" w:rsidR="007F4CFC" w:rsidRPr="00E95EE2" w:rsidRDefault="001572A4">
      <w:pPr>
        <w:pStyle w:val="Heading2"/>
        <w:keepNext w:val="0"/>
        <w:pageBreakBefore/>
        <w:numPr>
          <w:ilvl w:val="0"/>
          <w:numId w:val="0"/>
        </w:numPr>
        <w:spacing w:before="0" w:after="240"/>
        <w:ind w:left="851" w:hanging="851"/>
      </w:pPr>
      <w:bookmarkStart w:id="454" w:name="_Toc393454495"/>
      <w:bookmarkStart w:id="455" w:name="_Toc500772888"/>
      <w:bookmarkStart w:id="456" w:name="_Toc528150227"/>
      <w:bookmarkStart w:id="457" w:name="_Toc531096833"/>
      <w:bookmarkStart w:id="458" w:name="_Toc531096891"/>
      <w:bookmarkStart w:id="459" w:name="_Toc532192930"/>
      <w:bookmarkStart w:id="460" w:name="_Toc532193022"/>
      <w:bookmarkStart w:id="461" w:name="_Toc535321969"/>
      <w:bookmarkStart w:id="462" w:name="_Toc7782463"/>
      <w:r w:rsidRPr="00E95EE2">
        <w:lastRenderedPageBreak/>
        <w:t>3.16</w:t>
      </w:r>
      <w:r w:rsidRPr="00E95EE2">
        <w:tab/>
        <w:t>Application Process for Credit Qualifying Primary BM Unit Status</w:t>
      </w:r>
      <w:bookmarkEnd w:id="454"/>
      <w:bookmarkEnd w:id="455"/>
      <w:bookmarkEnd w:id="456"/>
      <w:bookmarkEnd w:id="457"/>
      <w:bookmarkEnd w:id="458"/>
      <w:bookmarkEnd w:id="459"/>
      <w:bookmarkEnd w:id="460"/>
      <w:bookmarkEnd w:id="461"/>
      <w:bookmarkEnd w:id="462"/>
    </w:p>
    <w:p w14:paraId="4E93DD8A" w14:textId="77777777" w:rsidR="007F4CFC" w:rsidRPr="00E95EE2" w:rsidRDefault="001572A4">
      <w:pPr>
        <w:spacing w:after="240"/>
        <w:ind w:left="851"/>
        <w:jc w:val="both"/>
        <w:rPr>
          <w:sz w:val="24"/>
          <w:szCs w:val="24"/>
        </w:rPr>
      </w:pPr>
      <w:r w:rsidRPr="00E95EE2">
        <w:rPr>
          <w:sz w:val="24"/>
          <w:szCs w:val="24"/>
        </w:rPr>
        <w:t>This process supports the request from a Lead Party to be classified as a Credit Qualifying Primary BM Unit as set out in Section K3.7.3.</w:t>
      </w:r>
    </w:p>
    <w:p w14:paraId="19A6DA1E" w14:textId="77777777" w:rsidR="007F4CFC" w:rsidRPr="00E95EE2" w:rsidRDefault="001572A4">
      <w:pPr>
        <w:spacing w:after="240"/>
        <w:ind w:left="851"/>
        <w:jc w:val="both"/>
        <w:rPr>
          <w:sz w:val="24"/>
          <w:szCs w:val="24"/>
        </w:rPr>
      </w:pPr>
      <w:r w:rsidRPr="00E95EE2">
        <w:rPr>
          <w:sz w:val="24"/>
          <w:szCs w:val="24"/>
        </w:rPr>
        <w:t>It should be noted that an application under Section K3.7.3(c) should only be made where the criteria set out in K3.7.1(a) and (b) have been satisfied and the Primary BM Unit does not already meet the criteria in K3.7.2(a) and (b) (i.e. it is not a Production Primary BM Unit or an Exempt Export Primary BM Unit).</w:t>
      </w:r>
    </w:p>
    <w:p w14:paraId="310A625A" w14:textId="77777777" w:rsidR="007F4CFC" w:rsidRPr="00E95EE2" w:rsidRDefault="001572A4">
      <w:pPr>
        <w:spacing w:after="240"/>
        <w:ind w:left="851"/>
        <w:jc w:val="both"/>
        <w:rPr>
          <w:sz w:val="24"/>
          <w:szCs w:val="24"/>
        </w:rPr>
      </w:pPr>
      <w:r w:rsidRPr="00E95EE2">
        <w:rPr>
          <w:sz w:val="24"/>
          <w:szCs w:val="24"/>
        </w:rPr>
        <w:t>The Panel shall determine that the Primary BM Unit should be treated as a Credit Qualifying Primary BM Unit if the Panel determines that the Primary BM Unit's Metered Volume data for the previous 6 months complies with the following:</w:t>
      </w:r>
    </w:p>
    <w:p w14:paraId="766BEC09" w14:textId="77777777" w:rsidR="007F4CFC" w:rsidRPr="00E95EE2" w:rsidRDefault="001572A4">
      <w:pPr>
        <w:pStyle w:val="ListParagraph"/>
        <w:numPr>
          <w:ilvl w:val="0"/>
          <w:numId w:val="23"/>
        </w:numPr>
        <w:spacing w:after="240"/>
        <w:contextualSpacing w:val="0"/>
        <w:jc w:val="both"/>
        <w:rPr>
          <w:sz w:val="24"/>
          <w:szCs w:val="24"/>
        </w:rPr>
      </w:pPr>
      <w:r w:rsidRPr="00E95EE2">
        <w:rPr>
          <w:sz w:val="24"/>
          <w:szCs w:val="24"/>
        </w:rPr>
        <w:t>For the majority of Settlement Periods the Primary BM Unit’s Exports exceeded its Imports; and</w:t>
      </w:r>
    </w:p>
    <w:p w14:paraId="254B1134" w14:textId="77777777" w:rsidR="007F4CFC" w:rsidRPr="00E95EE2" w:rsidRDefault="001572A4">
      <w:pPr>
        <w:pStyle w:val="ListParagraph"/>
        <w:numPr>
          <w:ilvl w:val="0"/>
          <w:numId w:val="23"/>
        </w:numPr>
        <w:spacing w:after="240"/>
        <w:contextualSpacing w:val="0"/>
        <w:jc w:val="both"/>
        <w:rPr>
          <w:sz w:val="24"/>
          <w:szCs w:val="24"/>
        </w:rPr>
      </w:pPr>
      <w:r w:rsidRPr="00E95EE2">
        <w:rPr>
          <w:sz w:val="24"/>
          <w:szCs w:val="24"/>
        </w:rPr>
        <w:t>For that 6 month period overall, the Primary BM Unit’s Exports exceeded its Imports.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6DC3331E" w14:textId="77777777">
        <w:trPr>
          <w:cantSplit/>
          <w:tblHeader/>
        </w:trPr>
        <w:tc>
          <w:tcPr>
            <w:tcW w:w="291" w:type="pct"/>
            <w:tcMar>
              <w:top w:w="85" w:type="dxa"/>
              <w:left w:w="85" w:type="dxa"/>
              <w:bottom w:w="85" w:type="dxa"/>
              <w:right w:w="85" w:type="dxa"/>
            </w:tcMar>
          </w:tcPr>
          <w:p w14:paraId="4BDFBC00"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13C2A1C"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C28536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2149174"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3A1CCC5C"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7DD8A841"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BBBC6B6" w14:textId="77777777" w:rsidR="007F4CFC" w:rsidRPr="00E95EE2" w:rsidRDefault="001572A4">
            <w:pPr>
              <w:rPr>
                <w:b/>
              </w:rPr>
            </w:pPr>
            <w:r w:rsidRPr="00E95EE2">
              <w:rPr>
                <w:b/>
              </w:rPr>
              <w:t>MEDIUM</w:t>
            </w:r>
          </w:p>
        </w:tc>
      </w:tr>
      <w:tr w:rsidR="007F4CFC" w:rsidRPr="00E95EE2" w14:paraId="51322F36" w14:textId="77777777">
        <w:trPr>
          <w:cantSplit/>
        </w:trPr>
        <w:tc>
          <w:tcPr>
            <w:tcW w:w="291" w:type="pct"/>
            <w:tcMar>
              <w:top w:w="85" w:type="dxa"/>
              <w:left w:w="85" w:type="dxa"/>
              <w:bottom w:w="85" w:type="dxa"/>
              <w:right w:w="85" w:type="dxa"/>
            </w:tcMar>
          </w:tcPr>
          <w:p w14:paraId="748D019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3.16.1</w:t>
            </w:r>
          </w:p>
        </w:tc>
        <w:tc>
          <w:tcPr>
            <w:tcW w:w="631" w:type="pct"/>
            <w:tcMar>
              <w:top w:w="85" w:type="dxa"/>
              <w:left w:w="85" w:type="dxa"/>
              <w:bottom w:w="85" w:type="dxa"/>
              <w:right w:w="85" w:type="dxa"/>
            </w:tcMar>
          </w:tcPr>
          <w:p w14:paraId="60836CF3" w14:textId="77777777" w:rsidR="007F4CFC" w:rsidRPr="00E95EE2" w:rsidRDefault="001572A4">
            <w:r w:rsidRPr="00E95EE2">
              <w:t>At least 17 WD before upcoming Panel meeting</w:t>
            </w:r>
          </w:p>
        </w:tc>
        <w:tc>
          <w:tcPr>
            <w:tcW w:w="1311" w:type="pct"/>
            <w:tcMar>
              <w:top w:w="85" w:type="dxa"/>
              <w:left w:w="85" w:type="dxa"/>
              <w:bottom w:w="85" w:type="dxa"/>
              <w:right w:w="85" w:type="dxa"/>
            </w:tcMar>
          </w:tcPr>
          <w:p w14:paraId="2CF797C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Application to BSCCo requesting the said Primary BM Unit(s) be classified as a Credit Qualifying Primary BM Unit(s)</w:t>
            </w:r>
          </w:p>
        </w:tc>
        <w:tc>
          <w:tcPr>
            <w:tcW w:w="485" w:type="pct"/>
            <w:tcMar>
              <w:top w:w="85" w:type="dxa"/>
              <w:left w:w="85" w:type="dxa"/>
              <w:bottom w:w="85" w:type="dxa"/>
              <w:right w:w="85" w:type="dxa"/>
            </w:tcMar>
          </w:tcPr>
          <w:p w14:paraId="318727B4" w14:textId="77777777" w:rsidR="007F4CFC" w:rsidRPr="00E95EE2" w:rsidRDefault="001572A4">
            <w:r w:rsidRPr="00E95EE2">
              <w:t>Lead Party</w:t>
            </w:r>
          </w:p>
        </w:tc>
        <w:tc>
          <w:tcPr>
            <w:tcW w:w="412" w:type="pct"/>
            <w:tcMar>
              <w:top w:w="85" w:type="dxa"/>
              <w:left w:w="85" w:type="dxa"/>
              <w:bottom w:w="85" w:type="dxa"/>
              <w:right w:w="85" w:type="dxa"/>
            </w:tcMar>
          </w:tcPr>
          <w:p w14:paraId="290AFFE1" w14:textId="77777777" w:rsidR="007F4CFC" w:rsidRPr="00E95EE2" w:rsidRDefault="001572A4">
            <w:r w:rsidRPr="00E95EE2">
              <w:t>BSCCo</w:t>
            </w:r>
          </w:p>
        </w:tc>
        <w:tc>
          <w:tcPr>
            <w:tcW w:w="1239" w:type="pct"/>
            <w:tcMar>
              <w:top w:w="85" w:type="dxa"/>
              <w:left w:w="85" w:type="dxa"/>
              <w:bottom w:w="85" w:type="dxa"/>
              <w:right w:w="85" w:type="dxa"/>
            </w:tcMar>
          </w:tcPr>
          <w:p w14:paraId="26072C4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Form BSCP15/4.12 ‘Application for Credit Qualifying Primary BM Unit Status’ or the online equivalent of the form</w:t>
            </w:r>
          </w:p>
        </w:tc>
        <w:tc>
          <w:tcPr>
            <w:tcW w:w="631" w:type="pct"/>
            <w:tcMar>
              <w:top w:w="85" w:type="dxa"/>
              <w:left w:w="85" w:type="dxa"/>
              <w:bottom w:w="85" w:type="dxa"/>
              <w:right w:w="85" w:type="dxa"/>
            </w:tcMar>
          </w:tcPr>
          <w:p w14:paraId="7C39D1CA"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57BD973A" w14:textId="77777777">
        <w:trPr>
          <w:cantSplit/>
        </w:trPr>
        <w:tc>
          <w:tcPr>
            <w:tcW w:w="291" w:type="pct"/>
            <w:tcMar>
              <w:top w:w="85" w:type="dxa"/>
              <w:left w:w="85" w:type="dxa"/>
              <w:bottom w:w="85" w:type="dxa"/>
              <w:right w:w="85" w:type="dxa"/>
            </w:tcMar>
          </w:tcPr>
          <w:p w14:paraId="0D4A1B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3.16.2</w:t>
            </w:r>
          </w:p>
        </w:tc>
        <w:tc>
          <w:tcPr>
            <w:tcW w:w="631" w:type="pct"/>
            <w:tcMar>
              <w:top w:w="85" w:type="dxa"/>
              <w:left w:w="85" w:type="dxa"/>
              <w:bottom w:w="85" w:type="dxa"/>
              <w:right w:w="85" w:type="dxa"/>
            </w:tcMar>
          </w:tcPr>
          <w:p w14:paraId="6F206591" w14:textId="77777777" w:rsidR="007F4CFC" w:rsidRPr="00E95EE2" w:rsidRDefault="001572A4">
            <w:r w:rsidRPr="00E95EE2">
              <w:t>Within 2 WD of receipt of 3.16.1</w:t>
            </w:r>
          </w:p>
        </w:tc>
        <w:tc>
          <w:tcPr>
            <w:tcW w:w="1311" w:type="pct"/>
            <w:tcMar>
              <w:top w:w="85" w:type="dxa"/>
              <w:left w:w="85" w:type="dxa"/>
              <w:bottom w:w="85" w:type="dxa"/>
              <w:right w:w="85" w:type="dxa"/>
            </w:tcMar>
          </w:tcPr>
          <w:p w14:paraId="48E54F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BSCCo shall confirm authorised signatory category and notify the Lead Party of receipt of BSCP15/4.12 form or its online equivalent</w:t>
            </w:r>
          </w:p>
        </w:tc>
        <w:tc>
          <w:tcPr>
            <w:tcW w:w="485" w:type="pct"/>
            <w:tcMar>
              <w:top w:w="85" w:type="dxa"/>
              <w:left w:w="85" w:type="dxa"/>
              <w:bottom w:w="85" w:type="dxa"/>
              <w:right w:w="85" w:type="dxa"/>
            </w:tcMar>
          </w:tcPr>
          <w:p w14:paraId="202419A2" w14:textId="77777777" w:rsidR="007F4CFC" w:rsidRPr="00E95EE2" w:rsidRDefault="001572A4">
            <w:r w:rsidRPr="00E95EE2">
              <w:t>BSCCo</w:t>
            </w:r>
          </w:p>
        </w:tc>
        <w:tc>
          <w:tcPr>
            <w:tcW w:w="412" w:type="pct"/>
            <w:tcMar>
              <w:top w:w="85" w:type="dxa"/>
              <w:left w:w="85" w:type="dxa"/>
              <w:bottom w:w="85" w:type="dxa"/>
              <w:right w:w="85" w:type="dxa"/>
            </w:tcMar>
          </w:tcPr>
          <w:p w14:paraId="23F80EF4" w14:textId="77777777" w:rsidR="007F4CFC" w:rsidRPr="00E95EE2" w:rsidRDefault="001572A4">
            <w:r w:rsidRPr="00E95EE2">
              <w:t>Lead Party</w:t>
            </w:r>
          </w:p>
        </w:tc>
        <w:tc>
          <w:tcPr>
            <w:tcW w:w="1239" w:type="pct"/>
            <w:tcMar>
              <w:top w:w="85" w:type="dxa"/>
              <w:left w:w="85" w:type="dxa"/>
              <w:bottom w:w="85" w:type="dxa"/>
              <w:right w:w="85" w:type="dxa"/>
            </w:tcMar>
          </w:tcPr>
          <w:p w14:paraId="7E627BD5" w14:textId="77777777" w:rsidR="007F4CFC" w:rsidRPr="00E95EE2" w:rsidRDefault="001572A4">
            <w:r w:rsidRPr="00E95EE2">
              <w:t>Receipt of Form 4.12 or its online equivalent</w:t>
            </w:r>
          </w:p>
        </w:tc>
        <w:tc>
          <w:tcPr>
            <w:tcW w:w="631" w:type="pct"/>
            <w:tcMar>
              <w:top w:w="85" w:type="dxa"/>
              <w:left w:w="85" w:type="dxa"/>
              <w:bottom w:w="85" w:type="dxa"/>
              <w:right w:w="85" w:type="dxa"/>
            </w:tcMar>
          </w:tcPr>
          <w:p w14:paraId="23358860"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2EEE8E3" w14:textId="77777777">
        <w:trPr>
          <w:cantSplit/>
        </w:trPr>
        <w:tc>
          <w:tcPr>
            <w:tcW w:w="291" w:type="pct"/>
            <w:tcMar>
              <w:top w:w="85" w:type="dxa"/>
              <w:left w:w="85" w:type="dxa"/>
              <w:bottom w:w="85" w:type="dxa"/>
              <w:right w:w="85" w:type="dxa"/>
            </w:tcMar>
          </w:tcPr>
          <w:p w14:paraId="1F5F69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3.16.3</w:t>
            </w:r>
          </w:p>
        </w:tc>
        <w:tc>
          <w:tcPr>
            <w:tcW w:w="631" w:type="pct"/>
            <w:tcMar>
              <w:top w:w="85" w:type="dxa"/>
              <w:left w:w="85" w:type="dxa"/>
              <w:bottom w:w="85" w:type="dxa"/>
              <w:right w:w="85" w:type="dxa"/>
            </w:tcMar>
          </w:tcPr>
          <w:p w14:paraId="2A5C873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Within 5 WD of receipt of Form BSCP15/4.12 ‘Application for Credit Qualifying Primary BM Unit Status’ or its online equivalent</w:t>
            </w:r>
          </w:p>
        </w:tc>
        <w:tc>
          <w:tcPr>
            <w:tcW w:w="1311" w:type="pct"/>
            <w:tcMar>
              <w:top w:w="85" w:type="dxa"/>
              <w:left w:w="85" w:type="dxa"/>
              <w:bottom w:w="85" w:type="dxa"/>
              <w:right w:w="85" w:type="dxa"/>
            </w:tcMar>
          </w:tcPr>
          <w:p w14:paraId="3ABD06A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to analyse Primary BM Unit Metered Volume data for the relevant Primary BM Unit(s) for compliance with BSC K3.7.</w:t>
            </w:r>
          </w:p>
          <w:p w14:paraId="00B5FA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Lead Party shall assist with the collection on Primary BM Unit Metered Volume Data where required by BSCCo.</w:t>
            </w:r>
          </w:p>
        </w:tc>
        <w:tc>
          <w:tcPr>
            <w:tcW w:w="485" w:type="pct"/>
            <w:tcMar>
              <w:top w:w="85" w:type="dxa"/>
              <w:left w:w="85" w:type="dxa"/>
              <w:bottom w:w="85" w:type="dxa"/>
              <w:right w:w="85" w:type="dxa"/>
            </w:tcMar>
          </w:tcPr>
          <w:p w14:paraId="605ECB4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w:t>
            </w:r>
          </w:p>
          <w:p w14:paraId="2FA8B2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Lead Party (where required by BSCCo)</w:t>
            </w:r>
          </w:p>
        </w:tc>
        <w:tc>
          <w:tcPr>
            <w:tcW w:w="412" w:type="pct"/>
            <w:tcMar>
              <w:top w:w="85" w:type="dxa"/>
              <w:left w:w="85" w:type="dxa"/>
              <w:bottom w:w="85" w:type="dxa"/>
              <w:right w:w="85" w:type="dxa"/>
            </w:tcMar>
          </w:tcPr>
          <w:p w14:paraId="75CD9EB8" w14:textId="77777777" w:rsidR="007F4CFC" w:rsidRPr="00E95EE2" w:rsidRDefault="007F4CFC">
            <w:pPr>
              <w:pStyle w:val="Footer"/>
              <w:tabs>
                <w:tab w:val="clear" w:pos="4819"/>
                <w:tab w:val="clear" w:pos="9071"/>
              </w:tabs>
              <w:rPr>
                <w:rFonts w:ascii="Times New Roman" w:hAnsi="Times New Roman"/>
                <w:noProof w:val="0"/>
              </w:rPr>
            </w:pPr>
          </w:p>
        </w:tc>
        <w:tc>
          <w:tcPr>
            <w:tcW w:w="1239" w:type="pct"/>
            <w:tcMar>
              <w:top w:w="85" w:type="dxa"/>
              <w:left w:w="85" w:type="dxa"/>
              <w:bottom w:w="85" w:type="dxa"/>
              <w:right w:w="85" w:type="dxa"/>
            </w:tcMar>
          </w:tcPr>
          <w:p w14:paraId="6C4EFC1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Metered Volume data for period of 6 months to application date – 20 WD. Latest Run Type data will be used by BSCCo.</w:t>
            </w:r>
          </w:p>
        </w:tc>
        <w:tc>
          <w:tcPr>
            <w:tcW w:w="631" w:type="pct"/>
            <w:tcMar>
              <w:top w:w="85" w:type="dxa"/>
              <w:left w:w="85" w:type="dxa"/>
              <w:bottom w:w="85" w:type="dxa"/>
              <w:right w:w="85" w:type="dxa"/>
            </w:tcMar>
          </w:tcPr>
          <w:p w14:paraId="2D2AEDBB" w14:textId="77777777" w:rsidR="007F4CFC" w:rsidRPr="00E95EE2" w:rsidRDefault="001572A4">
            <w:pPr>
              <w:pStyle w:val="Header"/>
              <w:tabs>
                <w:tab w:val="clear" w:pos="4153"/>
                <w:tab w:val="clear" w:pos="8306"/>
              </w:tabs>
            </w:pPr>
            <w:r w:rsidRPr="00E95EE2">
              <w:t>Internal</w:t>
            </w:r>
          </w:p>
        </w:tc>
      </w:tr>
      <w:tr w:rsidR="007F4CFC" w:rsidRPr="00E95EE2" w14:paraId="5C2244D8" w14:textId="77777777">
        <w:trPr>
          <w:cantSplit/>
        </w:trPr>
        <w:tc>
          <w:tcPr>
            <w:tcW w:w="291" w:type="pct"/>
            <w:tcMar>
              <w:top w:w="85" w:type="dxa"/>
              <w:left w:w="85" w:type="dxa"/>
              <w:bottom w:w="85" w:type="dxa"/>
              <w:right w:w="85" w:type="dxa"/>
            </w:tcMar>
          </w:tcPr>
          <w:p w14:paraId="026931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3.16.4</w:t>
            </w:r>
          </w:p>
        </w:tc>
        <w:tc>
          <w:tcPr>
            <w:tcW w:w="631" w:type="pct"/>
            <w:tcMar>
              <w:top w:w="85" w:type="dxa"/>
              <w:left w:w="85" w:type="dxa"/>
              <w:bottom w:w="85" w:type="dxa"/>
              <w:right w:w="85" w:type="dxa"/>
            </w:tcMar>
          </w:tcPr>
          <w:p w14:paraId="188A5D84" w14:textId="77777777" w:rsidR="007F4CFC" w:rsidRPr="00E95EE2" w:rsidRDefault="001572A4">
            <w:r w:rsidRPr="00E95EE2">
              <w:t>Within 6 WD of receipt notify Lead Party of compliance with K3.7</w:t>
            </w:r>
          </w:p>
        </w:tc>
        <w:tc>
          <w:tcPr>
            <w:tcW w:w="1311" w:type="pct"/>
            <w:tcMar>
              <w:top w:w="85" w:type="dxa"/>
              <w:left w:w="85" w:type="dxa"/>
              <w:bottom w:w="85" w:type="dxa"/>
              <w:right w:w="85" w:type="dxa"/>
            </w:tcMar>
          </w:tcPr>
          <w:p w14:paraId="0F325C7D" w14:textId="77777777" w:rsidR="007F4CFC" w:rsidRPr="00E95EE2" w:rsidRDefault="001572A4">
            <w:r w:rsidRPr="00E95EE2">
              <w:t>BSCCo to inform Lead Party</w:t>
            </w:r>
          </w:p>
        </w:tc>
        <w:tc>
          <w:tcPr>
            <w:tcW w:w="485" w:type="pct"/>
            <w:tcMar>
              <w:top w:w="85" w:type="dxa"/>
              <w:left w:w="85" w:type="dxa"/>
              <w:bottom w:w="85" w:type="dxa"/>
              <w:right w:w="85" w:type="dxa"/>
            </w:tcMar>
          </w:tcPr>
          <w:p w14:paraId="1A12CF20" w14:textId="77777777" w:rsidR="007F4CFC" w:rsidRPr="00E95EE2" w:rsidRDefault="001572A4">
            <w:r w:rsidRPr="00E95EE2">
              <w:t>BSCCo</w:t>
            </w:r>
          </w:p>
        </w:tc>
        <w:tc>
          <w:tcPr>
            <w:tcW w:w="412" w:type="pct"/>
            <w:tcMar>
              <w:top w:w="85" w:type="dxa"/>
              <w:left w:w="85" w:type="dxa"/>
              <w:bottom w:w="85" w:type="dxa"/>
              <w:right w:w="85" w:type="dxa"/>
            </w:tcMar>
          </w:tcPr>
          <w:p w14:paraId="5EA0BC70" w14:textId="77777777" w:rsidR="007F4CFC" w:rsidRPr="00E95EE2" w:rsidRDefault="001572A4">
            <w:r w:rsidRPr="00E95EE2">
              <w:t>Lead Party</w:t>
            </w:r>
          </w:p>
        </w:tc>
        <w:tc>
          <w:tcPr>
            <w:tcW w:w="1239" w:type="pct"/>
            <w:tcMar>
              <w:top w:w="85" w:type="dxa"/>
              <w:left w:w="85" w:type="dxa"/>
              <w:bottom w:w="85" w:type="dxa"/>
              <w:right w:w="85" w:type="dxa"/>
            </w:tcMar>
          </w:tcPr>
          <w:p w14:paraId="576A0F45" w14:textId="77777777" w:rsidR="007F4CFC" w:rsidRPr="00E95EE2" w:rsidRDefault="001572A4">
            <w:pPr>
              <w:spacing w:after="120"/>
            </w:pPr>
            <w:r w:rsidRPr="00E95EE2">
              <w:t>Notification of decision</w:t>
            </w:r>
          </w:p>
          <w:p w14:paraId="1AD8AA34" w14:textId="77777777" w:rsidR="007F4CFC" w:rsidRPr="00E95EE2" w:rsidRDefault="001572A4">
            <w:r w:rsidRPr="00E95EE2">
              <w:t>Metered Volume data for the relevant Primary BM Unit</w:t>
            </w:r>
          </w:p>
        </w:tc>
        <w:tc>
          <w:tcPr>
            <w:tcW w:w="631" w:type="pct"/>
            <w:tcMar>
              <w:top w:w="85" w:type="dxa"/>
              <w:left w:w="85" w:type="dxa"/>
              <w:bottom w:w="85" w:type="dxa"/>
              <w:right w:w="85" w:type="dxa"/>
            </w:tcMar>
          </w:tcPr>
          <w:p w14:paraId="05064218"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9ACF183" w14:textId="77777777">
        <w:trPr>
          <w:cantSplit/>
        </w:trPr>
        <w:tc>
          <w:tcPr>
            <w:tcW w:w="291" w:type="pct"/>
            <w:tcMar>
              <w:top w:w="85" w:type="dxa"/>
              <w:left w:w="85" w:type="dxa"/>
              <w:bottom w:w="85" w:type="dxa"/>
              <w:right w:w="85" w:type="dxa"/>
            </w:tcMar>
          </w:tcPr>
          <w:p w14:paraId="29B800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3.16.5</w:t>
            </w:r>
          </w:p>
        </w:tc>
        <w:tc>
          <w:tcPr>
            <w:tcW w:w="631" w:type="pct"/>
            <w:tcMar>
              <w:top w:w="85" w:type="dxa"/>
              <w:left w:w="85" w:type="dxa"/>
              <w:bottom w:w="85" w:type="dxa"/>
              <w:right w:w="85" w:type="dxa"/>
            </w:tcMar>
          </w:tcPr>
          <w:p w14:paraId="12EB221A" w14:textId="77777777" w:rsidR="007F4CFC" w:rsidRPr="00E95EE2" w:rsidRDefault="001572A4">
            <w:r w:rsidRPr="00E95EE2">
              <w:t>If Lead Party accepts result of 3.16.4</w:t>
            </w:r>
          </w:p>
        </w:tc>
        <w:tc>
          <w:tcPr>
            <w:tcW w:w="1311" w:type="pct"/>
            <w:tcMar>
              <w:top w:w="85" w:type="dxa"/>
              <w:left w:w="85" w:type="dxa"/>
              <w:bottom w:w="85" w:type="dxa"/>
              <w:right w:w="85" w:type="dxa"/>
            </w:tcMar>
          </w:tcPr>
          <w:p w14:paraId="618806ED" w14:textId="77777777" w:rsidR="007F4CFC" w:rsidRPr="00E95EE2" w:rsidRDefault="001572A4">
            <w:r w:rsidRPr="00E95EE2">
              <w:t>As either BSCCo will recommend the Panel approve the Primary BM Unit for Credit Qualifying Status, or the Lead Party accepts the BSCCo decision not to pursue Credit Qualifying Status, no action is taken</w:t>
            </w:r>
          </w:p>
        </w:tc>
        <w:tc>
          <w:tcPr>
            <w:tcW w:w="485" w:type="pct"/>
            <w:tcMar>
              <w:top w:w="85" w:type="dxa"/>
              <w:left w:w="85" w:type="dxa"/>
              <w:bottom w:w="85" w:type="dxa"/>
              <w:right w:w="85" w:type="dxa"/>
            </w:tcMar>
          </w:tcPr>
          <w:p w14:paraId="3A7E96E0" w14:textId="77777777" w:rsidR="007F4CFC" w:rsidRPr="00E95EE2" w:rsidRDefault="001572A4">
            <w:r w:rsidRPr="00E95EE2">
              <w:t>Lead Party</w:t>
            </w:r>
          </w:p>
        </w:tc>
        <w:tc>
          <w:tcPr>
            <w:tcW w:w="412" w:type="pct"/>
            <w:tcMar>
              <w:top w:w="85" w:type="dxa"/>
              <w:left w:w="85" w:type="dxa"/>
              <w:bottom w:w="85" w:type="dxa"/>
              <w:right w:w="85" w:type="dxa"/>
            </w:tcMar>
          </w:tcPr>
          <w:p w14:paraId="256EF4FB" w14:textId="77777777" w:rsidR="007F4CFC" w:rsidRPr="00E95EE2" w:rsidRDefault="007F4CFC"/>
        </w:tc>
        <w:tc>
          <w:tcPr>
            <w:tcW w:w="1239" w:type="pct"/>
            <w:tcMar>
              <w:top w:w="85" w:type="dxa"/>
              <w:left w:w="85" w:type="dxa"/>
              <w:bottom w:w="85" w:type="dxa"/>
              <w:right w:w="85" w:type="dxa"/>
            </w:tcMar>
          </w:tcPr>
          <w:p w14:paraId="2CB9005A" w14:textId="77777777" w:rsidR="007F4CFC" w:rsidRPr="00E95EE2" w:rsidRDefault="001572A4">
            <w:r w:rsidRPr="00E95EE2">
              <w:t>Notification of decision</w:t>
            </w:r>
          </w:p>
        </w:tc>
        <w:tc>
          <w:tcPr>
            <w:tcW w:w="631" w:type="pct"/>
            <w:tcMar>
              <w:top w:w="85" w:type="dxa"/>
              <w:left w:w="85" w:type="dxa"/>
              <w:bottom w:w="85" w:type="dxa"/>
              <w:right w:w="85" w:type="dxa"/>
            </w:tcMar>
          </w:tcPr>
          <w:p w14:paraId="504F34E4" w14:textId="77777777" w:rsidR="007F4CFC" w:rsidRPr="00E95EE2" w:rsidRDefault="007F4CFC">
            <w:pPr>
              <w:pStyle w:val="Header"/>
              <w:tabs>
                <w:tab w:val="clear" w:pos="4153"/>
                <w:tab w:val="clear" w:pos="8306"/>
              </w:tabs>
            </w:pPr>
          </w:p>
        </w:tc>
      </w:tr>
      <w:tr w:rsidR="007F4CFC" w:rsidRPr="00E95EE2" w14:paraId="2B9AB846" w14:textId="77777777">
        <w:trPr>
          <w:cantSplit/>
        </w:trPr>
        <w:tc>
          <w:tcPr>
            <w:tcW w:w="291" w:type="pct"/>
            <w:tcMar>
              <w:top w:w="85" w:type="dxa"/>
              <w:left w:w="85" w:type="dxa"/>
              <w:bottom w:w="85" w:type="dxa"/>
              <w:right w:w="85" w:type="dxa"/>
            </w:tcMar>
          </w:tcPr>
          <w:p w14:paraId="4AB9EA8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3.16.6</w:t>
            </w:r>
          </w:p>
        </w:tc>
        <w:tc>
          <w:tcPr>
            <w:tcW w:w="631" w:type="pct"/>
            <w:tcMar>
              <w:top w:w="85" w:type="dxa"/>
              <w:left w:w="85" w:type="dxa"/>
              <w:bottom w:w="85" w:type="dxa"/>
              <w:right w:w="85" w:type="dxa"/>
            </w:tcMar>
          </w:tcPr>
          <w:p w14:paraId="5967493C" w14:textId="77777777" w:rsidR="007F4CFC" w:rsidRPr="00E95EE2" w:rsidRDefault="001572A4">
            <w:r w:rsidRPr="00E95EE2">
              <w:t>If Lead Party does not accept result of 3.16.4</w:t>
            </w:r>
          </w:p>
        </w:tc>
        <w:tc>
          <w:tcPr>
            <w:tcW w:w="1311" w:type="pct"/>
            <w:tcMar>
              <w:top w:w="85" w:type="dxa"/>
              <w:left w:w="85" w:type="dxa"/>
              <w:bottom w:w="85" w:type="dxa"/>
              <w:right w:w="85" w:type="dxa"/>
            </w:tcMar>
          </w:tcPr>
          <w:p w14:paraId="6A7156DD" w14:textId="77777777" w:rsidR="007F4CFC" w:rsidRPr="00E95EE2" w:rsidRDefault="001572A4">
            <w:r w:rsidRPr="00E95EE2">
              <w:t>BSCCo is advised to continue with approach to Panel, and whether the Lead Party will provide further evidence and/or representation</w:t>
            </w:r>
          </w:p>
        </w:tc>
        <w:tc>
          <w:tcPr>
            <w:tcW w:w="485" w:type="pct"/>
            <w:tcMar>
              <w:top w:w="85" w:type="dxa"/>
              <w:left w:w="85" w:type="dxa"/>
              <w:bottom w:w="85" w:type="dxa"/>
              <w:right w:w="85" w:type="dxa"/>
            </w:tcMar>
          </w:tcPr>
          <w:p w14:paraId="191E54D9" w14:textId="77777777" w:rsidR="007F4CFC" w:rsidRPr="00E95EE2" w:rsidRDefault="001572A4">
            <w:r w:rsidRPr="00E95EE2">
              <w:t>Lead Party</w:t>
            </w:r>
          </w:p>
        </w:tc>
        <w:tc>
          <w:tcPr>
            <w:tcW w:w="412" w:type="pct"/>
            <w:tcMar>
              <w:top w:w="85" w:type="dxa"/>
              <w:left w:w="85" w:type="dxa"/>
              <w:bottom w:w="85" w:type="dxa"/>
              <w:right w:w="85" w:type="dxa"/>
            </w:tcMar>
          </w:tcPr>
          <w:p w14:paraId="3BA9C646" w14:textId="77777777" w:rsidR="007F4CFC" w:rsidRPr="00E95EE2" w:rsidRDefault="001572A4">
            <w:r w:rsidRPr="00E95EE2">
              <w:t>BSCCo</w:t>
            </w:r>
          </w:p>
        </w:tc>
        <w:tc>
          <w:tcPr>
            <w:tcW w:w="1239" w:type="pct"/>
            <w:tcMar>
              <w:top w:w="85" w:type="dxa"/>
              <w:left w:w="85" w:type="dxa"/>
              <w:bottom w:w="85" w:type="dxa"/>
              <w:right w:w="85" w:type="dxa"/>
            </w:tcMar>
          </w:tcPr>
          <w:p w14:paraId="7B28432B" w14:textId="77777777" w:rsidR="007F4CFC" w:rsidRPr="00E95EE2" w:rsidRDefault="001572A4">
            <w:pPr>
              <w:spacing w:after="120"/>
            </w:pPr>
            <w:r w:rsidRPr="00E95EE2">
              <w:t>Notification of decision</w:t>
            </w:r>
          </w:p>
          <w:p w14:paraId="52A5BD5C" w14:textId="77777777" w:rsidR="007F4CFC" w:rsidRPr="00E95EE2" w:rsidRDefault="001572A4">
            <w:r w:rsidRPr="00E95EE2">
              <w:t>Actions for BSCCo to take</w:t>
            </w:r>
          </w:p>
        </w:tc>
        <w:tc>
          <w:tcPr>
            <w:tcW w:w="631" w:type="pct"/>
            <w:tcMar>
              <w:top w:w="85" w:type="dxa"/>
              <w:left w:w="85" w:type="dxa"/>
              <w:bottom w:w="85" w:type="dxa"/>
              <w:right w:w="85" w:type="dxa"/>
            </w:tcMar>
          </w:tcPr>
          <w:p w14:paraId="3B5E4C1D" w14:textId="77777777" w:rsidR="007F4CFC" w:rsidRPr="00E95EE2" w:rsidRDefault="001572A4">
            <w:pPr>
              <w:pStyle w:val="Header"/>
              <w:tabs>
                <w:tab w:val="clear" w:pos="4153"/>
                <w:tab w:val="clear" w:pos="8306"/>
              </w:tabs>
            </w:pPr>
            <w:r w:rsidRPr="00E95EE2">
              <w:t>Fax / Post / Email</w:t>
            </w:r>
          </w:p>
        </w:tc>
      </w:tr>
      <w:tr w:rsidR="007F4CFC" w:rsidRPr="00E95EE2" w14:paraId="44DAC071" w14:textId="77777777">
        <w:trPr>
          <w:cantSplit/>
        </w:trPr>
        <w:tc>
          <w:tcPr>
            <w:tcW w:w="291" w:type="pct"/>
            <w:tcMar>
              <w:top w:w="85" w:type="dxa"/>
              <w:left w:w="85" w:type="dxa"/>
              <w:bottom w:w="85" w:type="dxa"/>
              <w:right w:w="85" w:type="dxa"/>
            </w:tcMar>
          </w:tcPr>
          <w:p w14:paraId="699C10B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3.16.7</w:t>
            </w:r>
          </w:p>
        </w:tc>
        <w:tc>
          <w:tcPr>
            <w:tcW w:w="631" w:type="pct"/>
            <w:tcMar>
              <w:top w:w="85" w:type="dxa"/>
              <w:left w:w="85" w:type="dxa"/>
              <w:bottom w:w="85" w:type="dxa"/>
              <w:right w:w="85" w:type="dxa"/>
            </w:tcMar>
          </w:tcPr>
          <w:p w14:paraId="23397081" w14:textId="77777777" w:rsidR="007F4CFC" w:rsidRPr="00E95EE2" w:rsidRDefault="001572A4">
            <w:r w:rsidRPr="00E95EE2">
              <w:t>Recommendation to Panel; according to compliance with K 3.7</w:t>
            </w:r>
          </w:p>
        </w:tc>
        <w:tc>
          <w:tcPr>
            <w:tcW w:w="1311" w:type="pct"/>
            <w:tcMar>
              <w:top w:w="85" w:type="dxa"/>
              <w:left w:w="85" w:type="dxa"/>
              <w:bottom w:w="85" w:type="dxa"/>
              <w:right w:w="85" w:type="dxa"/>
            </w:tcMar>
          </w:tcPr>
          <w:p w14:paraId="6D9DD7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BSCCo shall present result of analysis in 3.16.3 with recommendation to Panel for decision.</w:t>
            </w:r>
          </w:p>
        </w:tc>
        <w:tc>
          <w:tcPr>
            <w:tcW w:w="485" w:type="pct"/>
            <w:tcMar>
              <w:top w:w="85" w:type="dxa"/>
              <w:left w:w="85" w:type="dxa"/>
              <w:bottom w:w="85" w:type="dxa"/>
              <w:right w:w="85" w:type="dxa"/>
            </w:tcMar>
          </w:tcPr>
          <w:p w14:paraId="5B673D38" w14:textId="77777777" w:rsidR="007F4CFC" w:rsidRPr="00E95EE2" w:rsidRDefault="007F4CFC"/>
        </w:tc>
        <w:tc>
          <w:tcPr>
            <w:tcW w:w="412" w:type="pct"/>
            <w:tcMar>
              <w:top w:w="85" w:type="dxa"/>
              <w:left w:w="85" w:type="dxa"/>
              <w:bottom w:w="85" w:type="dxa"/>
              <w:right w:w="85" w:type="dxa"/>
            </w:tcMar>
          </w:tcPr>
          <w:p w14:paraId="22A46A7B" w14:textId="77777777" w:rsidR="007F4CFC" w:rsidRPr="00E95EE2" w:rsidRDefault="007F4CFC"/>
        </w:tc>
        <w:tc>
          <w:tcPr>
            <w:tcW w:w="1239" w:type="pct"/>
            <w:tcMar>
              <w:top w:w="85" w:type="dxa"/>
              <w:left w:w="85" w:type="dxa"/>
              <w:bottom w:w="85" w:type="dxa"/>
              <w:right w:w="85" w:type="dxa"/>
            </w:tcMar>
          </w:tcPr>
          <w:p w14:paraId="1895C20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Units in application</w:t>
            </w:r>
          </w:p>
        </w:tc>
        <w:tc>
          <w:tcPr>
            <w:tcW w:w="631" w:type="pct"/>
            <w:tcMar>
              <w:top w:w="85" w:type="dxa"/>
              <w:left w:w="85" w:type="dxa"/>
              <w:bottom w:w="85" w:type="dxa"/>
              <w:right w:w="85" w:type="dxa"/>
            </w:tcMar>
          </w:tcPr>
          <w:p w14:paraId="444276F7" w14:textId="77777777" w:rsidR="007F4CFC" w:rsidRPr="00E95EE2" w:rsidRDefault="001572A4">
            <w:pPr>
              <w:pStyle w:val="Header"/>
              <w:tabs>
                <w:tab w:val="clear" w:pos="4153"/>
                <w:tab w:val="clear" w:pos="8306"/>
              </w:tabs>
            </w:pPr>
            <w:r w:rsidRPr="00E95EE2">
              <w:t>Panel Paper with evidence attached</w:t>
            </w:r>
          </w:p>
        </w:tc>
      </w:tr>
      <w:tr w:rsidR="007F4CFC" w:rsidRPr="00E95EE2" w14:paraId="4B7CADFE" w14:textId="77777777">
        <w:trPr>
          <w:cantSplit/>
        </w:trPr>
        <w:tc>
          <w:tcPr>
            <w:tcW w:w="291" w:type="pct"/>
            <w:tcMar>
              <w:top w:w="85" w:type="dxa"/>
              <w:left w:w="85" w:type="dxa"/>
              <w:bottom w:w="85" w:type="dxa"/>
              <w:right w:w="85" w:type="dxa"/>
            </w:tcMar>
          </w:tcPr>
          <w:p w14:paraId="1715794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3.16.8</w:t>
            </w:r>
          </w:p>
        </w:tc>
        <w:tc>
          <w:tcPr>
            <w:tcW w:w="631" w:type="pct"/>
            <w:tcMar>
              <w:top w:w="85" w:type="dxa"/>
              <w:left w:w="85" w:type="dxa"/>
              <w:bottom w:w="85" w:type="dxa"/>
              <w:right w:w="85" w:type="dxa"/>
            </w:tcMar>
          </w:tcPr>
          <w:p w14:paraId="2DDB7F67" w14:textId="77777777" w:rsidR="007F4CFC" w:rsidRPr="00E95EE2" w:rsidRDefault="001572A4">
            <w:r w:rsidRPr="00E95EE2">
              <w:t>Within 1 WD of 3.16.7 Panel notify BSCCo of decision</w:t>
            </w:r>
          </w:p>
        </w:tc>
        <w:tc>
          <w:tcPr>
            <w:tcW w:w="1311" w:type="pct"/>
            <w:tcMar>
              <w:top w:w="85" w:type="dxa"/>
              <w:left w:w="85" w:type="dxa"/>
              <w:bottom w:w="85" w:type="dxa"/>
              <w:right w:w="85" w:type="dxa"/>
            </w:tcMar>
          </w:tcPr>
          <w:p w14:paraId="58B352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Panel decision on Credit Qualifying status for relevant Primary BM Unit.</w:t>
            </w:r>
          </w:p>
        </w:tc>
        <w:tc>
          <w:tcPr>
            <w:tcW w:w="485" w:type="pct"/>
            <w:tcMar>
              <w:top w:w="85" w:type="dxa"/>
              <w:left w:w="85" w:type="dxa"/>
              <w:bottom w:w="85" w:type="dxa"/>
              <w:right w:w="85" w:type="dxa"/>
            </w:tcMar>
          </w:tcPr>
          <w:p w14:paraId="7275DDE0" w14:textId="77777777" w:rsidR="007F4CFC" w:rsidRPr="00E95EE2" w:rsidRDefault="001572A4">
            <w:r w:rsidRPr="00E95EE2">
              <w:t>Panel</w:t>
            </w:r>
          </w:p>
        </w:tc>
        <w:tc>
          <w:tcPr>
            <w:tcW w:w="412" w:type="pct"/>
            <w:tcMar>
              <w:top w:w="85" w:type="dxa"/>
              <w:left w:w="85" w:type="dxa"/>
              <w:bottom w:w="85" w:type="dxa"/>
              <w:right w:w="85" w:type="dxa"/>
            </w:tcMar>
          </w:tcPr>
          <w:p w14:paraId="2ECDD017" w14:textId="77777777" w:rsidR="007F4CFC" w:rsidRPr="00E95EE2" w:rsidRDefault="001572A4">
            <w:r w:rsidRPr="00E95EE2">
              <w:t>BSCCo</w:t>
            </w:r>
          </w:p>
        </w:tc>
        <w:tc>
          <w:tcPr>
            <w:tcW w:w="1239" w:type="pct"/>
            <w:tcMar>
              <w:top w:w="85" w:type="dxa"/>
              <w:left w:w="85" w:type="dxa"/>
              <w:bottom w:w="85" w:type="dxa"/>
              <w:right w:w="85" w:type="dxa"/>
            </w:tcMar>
          </w:tcPr>
          <w:p w14:paraId="28B4C3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Notification of Panel determination</w:t>
            </w:r>
          </w:p>
        </w:tc>
        <w:tc>
          <w:tcPr>
            <w:tcW w:w="631" w:type="pct"/>
            <w:tcMar>
              <w:top w:w="85" w:type="dxa"/>
              <w:left w:w="85" w:type="dxa"/>
              <w:bottom w:w="85" w:type="dxa"/>
              <w:right w:w="85" w:type="dxa"/>
            </w:tcMar>
          </w:tcPr>
          <w:p w14:paraId="39C16641" w14:textId="77777777" w:rsidR="007F4CFC" w:rsidRPr="00E95EE2" w:rsidRDefault="001572A4">
            <w:pPr>
              <w:pStyle w:val="Header"/>
              <w:tabs>
                <w:tab w:val="clear" w:pos="4153"/>
                <w:tab w:val="clear" w:pos="8306"/>
              </w:tabs>
            </w:pPr>
            <w:r w:rsidRPr="00E95EE2">
              <w:t>Fax / Post / Email</w:t>
            </w:r>
          </w:p>
        </w:tc>
      </w:tr>
      <w:tr w:rsidR="007F4CFC" w:rsidRPr="00E95EE2" w14:paraId="01075789" w14:textId="77777777">
        <w:trPr>
          <w:cantSplit/>
        </w:trPr>
        <w:tc>
          <w:tcPr>
            <w:tcW w:w="291" w:type="pct"/>
            <w:tcMar>
              <w:top w:w="85" w:type="dxa"/>
              <w:left w:w="85" w:type="dxa"/>
              <w:bottom w:w="85" w:type="dxa"/>
              <w:right w:w="85" w:type="dxa"/>
            </w:tcMar>
          </w:tcPr>
          <w:p w14:paraId="092BD61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3.16.9</w:t>
            </w:r>
          </w:p>
        </w:tc>
        <w:tc>
          <w:tcPr>
            <w:tcW w:w="631" w:type="pct"/>
            <w:tcMar>
              <w:top w:w="85" w:type="dxa"/>
              <w:left w:w="85" w:type="dxa"/>
              <w:bottom w:w="85" w:type="dxa"/>
              <w:right w:w="85" w:type="dxa"/>
            </w:tcMar>
          </w:tcPr>
          <w:p w14:paraId="71C0407C" w14:textId="77777777" w:rsidR="007F4CFC" w:rsidRPr="00E95EE2" w:rsidRDefault="001572A4">
            <w:r w:rsidRPr="00E95EE2">
              <w:t>Within 2 WD of 3.16.8 BSCCo notify Lead Party of Panel decision</w:t>
            </w:r>
          </w:p>
        </w:tc>
        <w:tc>
          <w:tcPr>
            <w:tcW w:w="1311" w:type="pct"/>
            <w:tcMar>
              <w:top w:w="85" w:type="dxa"/>
              <w:left w:w="85" w:type="dxa"/>
              <w:bottom w:w="85" w:type="dxa"/>
              <w:right w:w="85" w:type="dxa"/>
            </w:tcMar>
          </w:tcPr>
          <w:p w14:paraId="7776CDFA" w14:textId="77777777" w:rsidR="007F4CFC" w:rsidRPr="00E95EE2" w:rsidRDefault="001572A4">
            <w:pPr>
              <w:pStyle w:val="Footer"/>
              <w:rPr>
                <w:rFonts w:ascii="Times New Roman" w:hAnsi="Times New Roman"/>
                <w:noProof w:val="0"/>
              </w:rPr>
            </w:pPr>
            <w:r w:rsidRPr="00E95EE2">
              <w:rPr>
                <w:rFonts w:ascii="Times New Roman" w:hAnsi="Times New Roman"/>
                <w:noProof w:val="0"/>
              </w:rPr>
              <w:t>Notify Lead Party of Panel decision on Credit Qualifying status for relevant Primary BM Unit.</w:t>
            </w:r>
          </w:p>
        </w:tc>
        <w:tc>
          <w:tcPr>
            <w:tcW w:w="485" w:type="pct"/>
            <w:tcMar>
              <w:top w:w="85" w:type="dxa"/>
              <w:left w:w="85" w:type="dxa"/>
              <w:bottom w:w="85" w:type="dxa"/>
              <w:right w:w="85" w:type="dxa"/>
            </w:tcMar>
          </w:tcPr>
          <w:p w14:paraId="23C8F678" w14:textId="77777777" w:rsidR="007F4CFC" w:rsidRPr="00E95EE2" w:rsidRDefault="001572A4">
            <w:r w:rsidRPr="00E95EE2">
              <w:t>BSCCo</w:t>
            </w:r>
          </w:p>
        </w:tc>
        <w:tc>
          <w:tcPr>
            <w:tcW w:w="412" w:type="pct"/>
            <w:tcMar>
              <w:top w:w="85" w:type="dxa"/>
              <w:left w:w="85" w:type="dxa"/>
              <w:bottom w:w="85" w:type="dxa"/>
              <w:right w:w="85" w:type="dxa"/>
            </w:tcMar>
          </w:tcPr>
          <w:p w14:paraId="6FA41CCD" w14:textId="77777777" w:rsidR="007F4CFC" w:rsidRPr="00E95EE2" w:rsidRDefault="001572A4">
            <w:r w:rsidRPr="00E95EE2">
              <w:t>Lead Party</w:t>
            </w:r>
          </w:p>
        </w:tc>
        <w:tc>
          <w:tcPr>
            <w:tcW w:w="1239" w:type="pct"/>
            <w:tcMar>
              <w:top w:w="85" w:type="dxa"/>
              <w:left w:w="85" w:type="dxa"/>
              <w:bottom w:w="85" w:type="dxa"/>
              <w:right w:w="85" w:type="dxa"/>
            </w:tcMar>
          </w:tcPr>
          <w:p w14:paraId="05F1E2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Notification of Panel determination</w:t>
            </w:r>
          </w:p>
        </w:tc>
        <w:tc>
          <w:tcPr>
            <w:tcW w:w="631" w:type="pct"/>
            <w:tcMar>
              <w:top w:w="85" w:type="dxa"/>
              <w:left w:w="85" w:type="dxa"/>
              <w:bottom w:w="85" w:type="dxa"/>
              <w:right w:w="85" w:type="dxa"/>
            </w:tcMar>
          </w:tcPr>
          <w:p w14:paraId="2B79F70C"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299467D2" w14:textId="77777777">
        <w:trPr>
          <w:cantSplit/>
        </w:trPr>
        <w:tc>
          <w:tcPr>
            <w:tcW w:w="291" w:type="pct"/>
            <w:tcMar>
              <w:top w:w="85" w:type="dxa"/>
              <w:left w:w="85" w:type="dxa"/>
              <w:bottom w:w="85" w:type="dxa"/>
              <w:right w:w="85" w:type="dxa"/>
            </w:tcMar>
          </w:tcPr>
          <w:p w14:paraId="11B5E3E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3.16.10</w:t>
            </w:r>
          </w:p>
        </w:tc>
        <w:tc>
          <w:tcPr>
            <w:tcW w:w="631" w:type="pct"/>
            <w:tcMar>
              <w:top w:w="85" w:type="dxa"/>
              <w:left w:w="85" w:type="dxa"/>
              <w:bottom w:w="85" w:type="dxa"/>
              <w:right w:w="85" w:type="dxa"/>
            </w:tcMar>
          </w:tcPr>
          <w:p w14:paraId="09F42907" w14:textId="77777777" w:rsidR="007F4CFC" w:rsidRPr="00E95EE2" w:rsidRDefault="001572A4">
            <w:r w:rsidRPr="00E95EE2">
              <w:t>If Credit Qualifying status is approved notify CRA within 3 WD of 3.16.8</w:t>
            </w:r>
          </w:p>
        </w:tc>
        <w:tc>
          <w:tcPr>
            <w:tcW w:w="1311" w:type="pct"/>
            <w:tcMar>
              <w:top w:w="85" w:type="dxa"/>
              <w:left w:w="85" w:type="dxa"/>
              <w:bottom w:w="85" w:type="dxa"/>
              <w:right w:w="85" w:type="dxa"/>
            </w:tcMar>
          </w:tcPr>
          <w:p w14:paraId="76D69A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BSCCo notifies CRA of decision to update Primary BM Unit Credit Qualifying Status.</w:t>
            </w:r>
          </w:p>
        </w:tc>
        <w:tc>
          <w:tcPr>
            <w:tcW w:w="485" w:type="pct"/>
            <w:tcMar>
              <w:top w:w="85" w:type="dxa"/>
              <w:left w:w="85" w:type="dxa"/>
              <w:bottom w:w="85" w:type="dxa"/>
              <w:right w:w="85" w:type="dxa"/>
            </w:tcMar>
          </w:tcPr>
          <w:p w14:paraId="2202E3E2" w14:textId="77777777" w:rsidR="007F4CFC" w:rsidRPr="00E95EE2" w:rsidRDefault="001572A4">
            <w:r w:rsidRPr="00E95EE2">
              <w:t>BSCCo</w:t>
            </w:r>
          </w:p>
        </w:tc>
        <w:tc>
          <w:tcPr>
            <w:tcW w:w="412" w:type="pct"/>
            <w:tcMar>
              <w:top w:w="85" w:type="dxa"/>
              <w:left w:w="85" w:type="dxa"/>
              <w:bottom w:w="85" w:type="dxa"/>
              <w:right w:w="85" w:type="dxa"/>
            </w:tcMar>
          </w:tcPr>
          <w:p w14:paraId="63ED2C8A" w14:textId="77777777" w:rsidR="007F4CFC" w:rsidRPr="00E95EE2" w:rsidRDefault="001572A4">
            <w:r w:rsidRPr="00E95EE2">
              <w:t>CRA</w:t>
            </w:r>
          </w:p>
        </w:tc>
        <w:tc>
          <w:tcPr>
            <w:tcW w:w="1239" w:type="pct"/>
            <w:tcMar>
              <w:top w:w="85" w:type="dxa"/>
              <w:left w:w="85" w:type="dxa"/>
              <w:bottom w:w="85" w:type="dxa"/>
              <w:right w:w="85" w:type="dxa"/>
            </w:tcMar>
          </w:tcPr>
          <w:p w14:paraId="1CD2A95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Notification of Credit Qualifying Primary BM Unit status</w:t>
            </w:r>
          </w:p>
        </w:tc>
        <w:tc>
          <w:tcPr>
            <w:tcW w:w="631" w:type="pct"/>
            <w:tcMar>
              <w:top w:w="85" w:type="dxa"/>
              <w:left w:w="85" w:type="dxa"/>
              <w:bottom w:w="85" w:type="dxa"/>
              <w:right w:w="85" w:type="dxa"/>
            </w:tcMar>
          </w:tcPr>
          <w:p w14:paraId="58B81898" w14:textId="77777777" w:rsidR="007F4CFC" w:rsidRPr="00E95EE2" w:rsidRDefault="001572A4" w:rsidP="006253A0">
            <w:pPr>
              <w:pStyle w:val="Header"/>
              <w:tabs>
                <w:tab w:val="clear" w:pos="4153"/>
                <w:tab w:val="clear" w:pos="8306"/>
              </w:tabs>
            </w:pPr>
            <w:r w:rsidRPr="00E95EE2">
              <w:t>Fax / Email / Self-Service Gateway</w:t>
            </w:r>
          </w:p>
        </w:tc>
      </w:tr>
      <w:tr w:rsidR="007F4CFC" w:rsidRPr="00E95EE2" w14:paraId="49CF9AF1" w14:textId="77777777">
        <w:trPr>
          <w:cantSplit/>
        </w:trPr>
        <w:tc>
          <w:tcPr>
            <w:tcW w:w="291" w:type="pct"/>
            <w:tcMar>
              <w:top w:w="85" w:type="dxa"/>
              <w:left w:w="85" w:type="dxa"/>
              <w:bottom w:w="85" w:type="dxa"/>
              <w:right w:w="85" w:type="dxa"/>
            </w:tcMar>
          </w:tcPr>
          <w:p w14:paraId="3D5FACA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3.16.11</w:t>
            </w:r>
          </w:p>
        </w:tc>
        <w:tc>
          <w:tcPr>
            <w:tcW w:w="631" w:type="pct"/>
            <w:tcMar>
              <w:top w:w="85" w:type="dxa"/>
              <w:left w:w="85" w:type="dxa"/>
              <w:bottom w:w="85" w:type="dxa"/>
              <w:right w:w="85" w:type="dxa"/>
            </w:tcMar>
          </w:tcPr>
          <w:p w14:paraId="1A6F091D" w14:textId="77777777" w:rsidR="007F4CFC" w:rsidRPr="00E95EE2" w:rsidRDefault="001572A4">
            <w:r w:rsidRPr="00E95EE2">
              <w:t>2 WD after 3.16.10</w:t>
            </w:r>
          </w:p>
        </w:tc>
        <w:tc>
          <w:tcPr>
            <w:tcW w:w="1311" w:type="pct"/>
            <w:tcMar>
              <w:top w:w="85" w:type="dxa"/>
              <w:left w:w="85" w:type="dxa"/>
              <w:bottom w:w="85" w:type="dxa"/>
              <w:right w:w="85" w:type="dxa"/>
            </w:tcMar>
          </w:tcPr>
          <w:p w14:paraId="30BD68D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updates Credit Qualifying Primary BM Unit Status and sends updated CRA reports</w:t>
            </w:r>
          </w:p>
        </w:tc>
        <w:tc>
          <w:tcPr>
            <w:tcW w:w="485" w:type="pct"/>
            <w:tcMar>
              <w:top w:w="85" w:type="dxa"/>
              <w:left w:w="85" w:type="dxa"/>
              <w:bottom w:w="85" w:type="dxa"/>
              <w:right w:w="85" w:type="dxa"/>
            </w:tcMar>
          </w:tcPr>
          <w:p w14:paraId="6D6BC8A2" w14:textId="77777777" w:rsidR="007F4CFC" w:rsidRPr="00E95EE2" w:rsidRDefault="001572A4">
            <w:r w:rsidRPr="00E95EE2">
              <w:t>CRA</w:t>
            </w:r>
          </w:p>
        </w:tc>
        <w:tc>
          <w:tcPr>
            <w:tcW w:w="412" w:type="pct"/>
            <w:tcMar>
              <w:top w:w="85" w:type="dxa"/>
              <w:left w:w="85" w:type="dxa"/>
              <w:bottom w:w="85" w:type="dxa"/>
              <w:right w:w="85" w:type="dxa"/>
            </w:tcMar>
          </w:tcPr>
          <w:p w14:paraId="5AFCE875" w14:textId="77777777" w:rsidR="007F4CFC" w:rsidRPr="00E95EE2" w:rsidRDefault="001572A4">
            <w:pPr>
              <w:spacing w:after="120"/>
            </w:pPr>
            <w:r w:rsidRPr="00E95EE2">
              <w:t>BSCCo</w:t>
            </w:r>
          </w:p>
          <w:p w14:paraId="336EC937" w14:textId="77777777" w:rsidR="007F4CFC" w:rsidRPr="00E95EE2" w:rsidRDefault="001572A4">
            <w:pPr>
              <w:spacing w:after="120"/>
            </w:pPr>
            <w:r w:rsidRPr="00E95EE2">
              <w:t>SVAA</w:t>
            </w:r>
          </w:p>
          <w:p w14:paraId="3C2A0E5C" w14:textId="77777777" w:rsidR="007F4CFC" w:rsidRPr="00E95EE2" w:rsidRDefault="001572A4">
            <w:pPr>
              <w:spacing w:after="120"/>
            </w:pPr>
            <w:r w:rsidRPr="00E95EE2">
              <w:t>BSC Agents</w:t>
            </w:r>
          </w:p>
          <w:p w14:paraId="3475AEEC" w14:textId="77777777" w:rsidR="007F4CFC" w:rsidRPr="00E95EE2" w:rsidRDefault="001572A4">
            <w:r w:rsidRPr="00E95EE2">
              <w:t>BSC Parties</w:t>
            </w:r>
          </w:p>
        </w:tc>
        <w:tc>
          <w:tcPr>
            <w:tcW w:w="1239" w:type="pct"/>
            <w:tcMar>
              <w:top w:w="85" w:type="dxa"/>
              <w:left w:w="85" w:type="dxa"/>
              <w:bottom w:w="85" w:type="dxa"/>
              <w:right w:w="85" w:type="dxa"/>
            </w:tcMar>
          </w:tcPr>
          <w:p w14:paraId="21C462D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Operations Registration Report to BSCCo  (CRA-I020)</w:t>
            </w:r>
          </w:p>
          <w:p w14:paraId="0611649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and GSP Group Registration Data to SVAA &amp; BSC Agents (CRA-I015)</w:t>
            </w:r>
          </w:p>
          <w:p w14:paraId="644BF5ED"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Report to Parties (CRA-I014)</w:t>
            </w:r>
          </w:p>
        </w:tc>
        <w:tc>
          <w:tcPr>
            <w:tcW w:w="631" w:type="pct"/>
            <w:tcMar>
              <w:top w:w="85" w:type="dxa"/>
              <w:left w:w="85" w:type="dxa"/>
              <w:bottom w:w="85" w:type="dxa"/>
              <w:right w:w="85" w:type="dxa"/>
            </w:tcMar>
          </w:tcPr>
          <w:p w14:paraId="51266A7A" w14:textId="77777777" w:rsidR="007F4CFC" w:rsidRPr="00E95EE2" w:rsidRDefault="001572A4">
            <w:pPr>
              <w:pStyle w:val="Header"/>
              <w:tabs>
                <w:tab w:val="clear" w:pos="4153"/>
                <w:tab w:val="clear" w:pos="8306"/>
              </w:tabs>
            </w:pPr>
            <w:r w:rsidRPr="00E95EE2">
              <w:t>Electronic</w:t>
            </w:r>
          </w:p>
        </w:tc>
      </w:tr>
    </w:tbl>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77777777" w:rsidR="007F4CFC" w:rsidRPr="00E95EE2" w:rsidRDefault="001572A4">
      <w:pPr>
        <w:pStyle w:val="Heading2"/>
        <w:keepNext w:val="0"/>
        <w:pageBreakBefore/>
        <w:numPr>
          <w:ilvl w:val="0"/>
          <w:numId w:val="0"/>
        </w:numPr>
        <w:spacing w:before="0" w:after="240"/>
        <w:ind w:left="851" w:hanging="851"/>
        <w:rPr>
          <w:spacing w:val="-3"/>
          <w:szCs w:val="24"/>
        </w:rPr>
      </w:pPr>
      <w:bookmarkStart w:id="463" w:name="_Toc393454496"/>
      <w:bookmarkStart w:id="464" w:name="_Toc500772889"/>
      <w:bookmarkStart w:id="465" w:name="_Toc528150228"/>
      <w:bookmarkStart w:id="466" w:name="_Toc531096834"/>
      <w:bookmarkStart w:id="467" w:name="_Toc531096892"/>
      <w:bookmarkStart w:id="468" w:name="_Toc532192931"/>
      <w:bookmarkStart w:id="469" w:name="_Toc532193023"/>
      <w:bookmarkStart w:id="470" w:name="_Toc535321970"/>
      <w:bookmarkStart w:id="471" w:name="_Toc7782464"/>
      <w:r w:rsidRPr="00E95EE2">
        <w:lastRenderedPageBreak/>
        <w:t>3.17</w:t>
      </w:r>
      <w:r w:rsidRPr="00E95EE2">
        <w:tab/>
        <w:t>Monitoring Process for Credit Qualifying Primary BM Unit Status</w:t>
      </w:r>
      <w:bookmarkEnd w:id="463"/>
      <w:bookmarkEnd w:id="464"/>
      <w:bookmarkEnd w:id="465"/>
      <w:bookmarkEnd w:id="466"/>
      <w:bookmarkEnd w:id="467"/>
      <w:bookmarkEnd w:id="468"/>
      <w:bookmarkEnd w:id="469"/>
      <w:bookmarkEnd w:id="470"/>
      <w:bookmarkEnd w:id="471"/>
    </w:p>
    <w:p w14:paraId="303E58C9" w14:textId="77777777" w:rsidR="007F4CFC" w:rsidRPr="00E95EE2" w:rsidRDefault="001572A4">
      <w:pPr>
        <w:spacing w:after="240"/>
        <w:ind w:left="851"/>
        <w:jc w:val="both"/>
        <w:rPr>
          <w:sz w:val="24"/>
          <w:szCs w:val="24"/>
        </w:rPr>
      </w:pPr>
      <w:r w:rsidRPr="00E95EE2">
        <w:rPr>
          <w:sz w:val="24"/>
          <w:szCs w:val="24"/>
        </w:rPr>
        <w:t>BSCCo shall monitor the Credit Qualifying status of all BM Units for Primary BM Units assigned Credit Qualifying status through BSCP15/4.12 or the online equivalent of the form.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9692723" w14:textId="77777777">
        <w:trPr>
          <w:cantSplit/>
          <w:tblHeader/>
        </w:trPr>
        <w:tc>
          <w:tcPr>
            <w:tcW w:w="291" w:type="pct"/>
            <w:tcMar>
              <w:top w:w="85" w:type="dxa"/>
              <w:left w:w="85" w:type="dxa"/>
              <w:bottom w:w="85" w:type="dxa"/>
              <w:right w:w="85" w:type="dxa"/>
            </w:tcMar>
          </w:tcPr>
          <w:p w14:paraId="62E0E578"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8D00D4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1099363B"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60C23113"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4E1963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2D4CC6E6"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5773640" w14:textId="77777777" w:rsidR="007F4CFC" w:rsidRPr="00E95EE2" w:rsidRDefault="001572A4">
            <w:pPr>
              <w:rPr>
                <w:b/>
              </w:rPr>
            </w:pPr>
            <w:r w:rsidRPr="00E95EE2">
              <w:rPr>
                <w:b/>
              </w:rPr>
              <w:t>MEDIUM</w:t>
            </w:r>
          </w:p>
        </w:tc>
      </w:tr>
      <w:tr w:rsidR="007F4CFC" w:rsidRPr="00E95EE2" w14:paraId="35E943CE" w14:textId="77777777">
        <w:trPr>
          <w:cantSplit/>
        </w:trPr>
        <w:tc>
          <w:tcPr>
            <w:tcW w:w="291" w:type="pct"/>
            <w:tcMar>
              <w:top w:w="85" w:type="dxa"/>
              <w:left w:w="85" w:type="dxa"/>
              <w:bottom w:w="85" w:type="dxa"/>
              <w:right w:w="85" w:type="dxa"/>
            </w:tcMar>
          </w:tcPr>
          <w:p w14:paraId="520F6D8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3.17.1</w:t>
            </w:r>
          </w:p>
        </w:tc>
        <w:tc>
          <w:tcPr>
            <w:tcW w:w="631" w:type="pct"/>
            <w:tcMar>
              <w:top w:w="85" w:type="dxa"/>
              <w:left w:w="85" w:type="dxa"/>
              <w:bottom w:w="85" w:type="dxa"/>
              <w:right w:w="85" w:type="dxa"/>
            </w:tcMar>
          </w:tcPr>
          <w:p w14:paraId="34E927E9" w14:textId="77777777" w:rsidR="007F4CFC" w:rsidRPr="00E95EE2" w:rsidRDefault="001572A4">
            <w:r w:rsidRPr="00E95EE2">
              <w:t>At least every 6 months</w:t>
            </w:r>
          </w:p>
        </w:tc>
        <w:tc>
          <w:tcPr>
            <w:tcW w:w="1311" w:type="pct"/>
            <w:tcMar>
              <w:top w:w="85" w:type="dxa"/>
              <w:left w:w="85" w:type="dxa"/>
              <w:bottom w:w="85" w:type="dxa"/>
              <w:right w:w="85" w:type="dxa"/>
            </w:tcMar>
          </w:tcPr>
          <w:p w14:paraId="6FACF001" w14:textId="77777777" w:rsidR="007F4CFC" w:rsidRPr="00E95EE2" w:rsidRDefault="001572A4">
            <w:r w:rsidRPr="00E95EE2">
              <w:t>Analyse Primary BM Unit Metered Volume data for the relevant Credit Qualifying Primary BM Unit(s), with respect to the criteria as stated in Section K 3.7</w:t>
            </w:r>
          </w:p>
        </w:tc>
        <w:tc>
          <w:tcPr>
            <w:tcW w:w="485" w:type="pct"/>
            <w:tcMar>
              <w:top w:w="85" w:type="dxa"/>
              <w:left w:w="85" w:type="dxa"/>
              <w:bottom w:w="85" w:type="dxa"/>
              <w:right w:w="85" w:type="dxa"/>
            </w:tcMar>
          </w:tcPr>
          <w:p w14:paraId="588058D0" w14:textId="77777777" w:rsidR="007F4CFC" w:rsidRPr="00E95EE2" w:rsidRDefault="001572A4">
            <w:r w:rsidRPr="00E95EE2">
              <w:t>BSCCo</w:t>
            </w:r>
          </w:p>
        </w:tc>
        <w:tc>
          <w:tcPr>
            <w:tcW w:w="412" w:type="pct"/>
            <w:tcMar>
              <w:top w:w="85" w:type="dxa"/>
              <w:left w:w="85" w:type="dxa"/>
              <w:bottom w:w="85" w:type="dxa"/>
              <w:right w:w="85" w:type="dxa"/>
            </w:tcMar>
          </w:tcPr>
          <w:p w14:paraId="4EDC068B" w14:textId="77777777" w:rsidR="007F4CFC" w:rsidRPr="00E95EE2" w:rsidRDefault="007F4CFC"/>
        </w:tc>
        <w:tc>
          <w:tcPr>
            <w:tcW w:w="1239" w:type="pct"/>
            <w:tcMar>
              <w:top w:w="85" w:type="dxa"/>
              <w:left w:w="85" w:type="dxa"/>
              <w:bottom w:w="85" w:type="dxa"/>
              <w:right w:w="85" w:type="dxa"/>
            </w:tcMar>
          </w:tcPr>
          <w:p w14:paraId="69F3DA4F"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Credit Qualifying Primary BM Unit(s)</w:t>
            </w:r>
          </w:p>
          <w:p w14:paraId="4B0B0468" w14:textId="77777777" w:rsidR="007F4CFC" w:rsidRPr="00E95EE2" w:rsidRDefault="001572A4">
            <w:pPr>
              <w:pStyle w:val="Footer"/>
              <w:rPr>
                <w:rFonts w:ascii="Times New Roman" w:hAnsi="Times New Roman"/>
                <w:noProof w:val="0"/>
              </w:rPr>
            </w:pPr>
            <w:r w:rsidRPr="00E95EE2">
              <w:rPr>
                <w:rFonts w:ascii="Times New Roman" w:hAnsi="Times New Roman"/>
                <w:noProof w:val="0"/>
              </w:rPr>
              <w:t>Primary BM Unit Metered Volume Data</w:t>
            </w:r>
          </w:p>
        </w:tc>
        <w:tc>
          <w:tcPr>
            <w:tcW w:w="631" w:type="pct"/>
            <w:tcMar>
              <w:top w:w="85" w:type="dxa"/>
              <w:left w:w="85" w:type="dxa"/>
              <w:bottom w:w="85" w:type="dxa"/>
              <w:right w:w="85" w:type="dxa"/>
            </w:tcMar>
          </w:tcPr>
          <w:p w14:paraId="00B4DF5B" w14:textId="77777777" w:rsidR="007F4CFC" w:rsidRPr="00E95EE2" w:rsidRDefault="007F4CFC">
            <w:pPr>
              <w:pStyle w:val="Header"/>
              <w:tabs>
                <w:tab w:val="clear" w:pos="4153"/>
                <w:tab w:val="clear" w:pos="8306"/>
              </w:tabs>
            </w:pPr>
          </w:p>
        </w:tc>
      </w:tr>
      <w:tr w:rsidR="007F4CFC" w:rsidRPr="00E95EE2" w14:paraId="6DC40936" w14:textId="77777777">
        <w:trPr>
          <w:cantSplit/>
        </w:trPr>
        <w:tc>
          <w:tcPr>
            <w:tcW w:w="291" w:type="pct"/>
            <w:tcMar>
              <w:top w:w="85" w:type="dxa"/>
              <w:left w:w="85" w:type="dxa"/>
              <w:bottom w:w="85" w:type="dxa"/>
              <w:right w:w="85" w:type="dxa"/>
            </w:tcMar>
          </w:tcPr>
          <w:p w14:paraId="50DB13F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3.17.2</w:t>
            </w:r>
          </w:p>
        </w:tc>
        <w:tc>
          <w:tcPr>
            <w:tcW w:w="631" w:type="pct"/>
            <w:tcMar>
              <w:top w:w="85" w:type="dxa"/>
              <w:left w:w="85" w:type="dxa"/>
              <w:bottom w:w="85" w:type="dxa"/>
              <w:right w:w="85" w:type="dxa"/>
            </w:tcMar>
          </w:tcPr>
          <w:p w14:paraId="7F99159C" w14:textId="77777777" w:rsidR="007F4CFC" w:rsidRPr="00E95EE2" w:rsidRDefault="001572A4">
            <w:r w:rsidRPr="00E95EE2">
              <w:t>2 WD following 3.17.1</w:t>
            </w:r>
          </w:p>
        </w:tc>
        <w:tc>
          <w:tcPr>
            <w:tcW w:w="1311" w:type="pct"/>
            <w:tcMar>
              <w:top w:w="85" w:type="dxa"/>
              <w:left w:w="85" w:type="dxa"/>
              <w:bottom w:w="85" w:type="dxa"/>
              <w:right w:w="85" w:type="dxa"/>
            </w:tcMar>
          </w:tcPr>
          <w:p w14:paraId="2EDEF4B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Lead Party to be informed of any BSCCo recommendation of change in status of the Credit Qualifying status of the Primary BM Unit to the next Panel meeting</w:t>
            </w:r>
            <w:r w:rsidRPr="00E95EE2">
              <w:rPr>
                <w:rStyle w:val="FootnoteReference"/>
                <w:rFonts w:ascii="Times New Roman" w:hAnsi="Times New Roman"/>
                <w:noProof w:val="0"/>
              </w:rPr>
              <w:footnoteReference w:id="43"/>
            </w:r>
          </w:p>
        </w:tc>
        <w:tc>
          <w:tcPr>
            <w:tcW w:w="485" w:type="pct"/>
            <w:tcMar>
              <w:top w:w="85" w:type="dxa"/>
              <w:left w:w="85" w:type="dxa"/>
              <w:bottom w:w="85" w:type="dxa"/>
              <w:right w:w="85" w:type="dxa"/>
            </w:tcMar>
          </w:tcPr>
          <w:p w14:paraId="3A5DD6E2" w14:textId="77777777" w:rsidR="007F4CFC" w:rsidRPr="00E95EE2" w:rsidRDefault="001572A4">
            <w:r w:rsidRPr="00E95EE2">
              <w:t>BSCCo</w:t>
            </w:r>
          </w:p>
        </w:tc>
        <w:tc>
          <w:tcPr>
            <w:tcW w:w="412" w:type="pct"/>
            <w:tcMar>
              <w:top w:w="85" w:type="dxa"/>
              <w:left w:w="85" w:type="dxa"/>
              <w:bottom w:w="85" w:type="dxa"/>
              <w:right w:w="85" w:type="dxa"/>
            </w:tcMar>
          </w:tcPr>
          <w:p w14:paraId="3D0978DD" w14:textId="77777777" w:rsidR="007F4CFC" w:rsidRPr="00E95EE2" w:rsidRDefault="001572A4">
            <w:r w:rsidRPr="00E95EE2">
              <w:t>Lead Party</w:t>
            </w:r>
          </w:p>
        </w:tc>
        <w:tc>
          <w:tcPr>
            <w:tcW w:w="1239" w:type="pct"/>
            <w:tcMar>
              <w:top w:w="85" w:type="dxa"/>
              <w:left w:w="85" w:type="dxa"/>
              <w:bottom w:w="85" w:type="dxa"/>
              <w:right w:w="85" w:type="dxa"/>
            </w:tcMar>
          </w:tcPr>
          <w:p w14:paraId="2F6E8B2E" w14:textId="77777777" w:rsidR="007F4CFC" w:rsidRPr="00E95EE2" w:rsidRDefault="007F4CFC"/>
        </w:tc>
        <w:tc>
          <w:tcPr>
            <w:tcW w:w="631" w:type="pct"/>
            <w:tcMar>
              <w:top w:w="85" w:type="dxa"/>
              <w:left w:w="85" w:type="dxa"/>
              <w:bottom w:w="85" w:type="dxa"/>
              <w:right w:w="85" w:type="dxa"/>
            </w:tcMar>
          </w:tcPr>
          <w:p w14:paraId="3EDE35D5" w14:textId="77777777" w:rsidR="007F4CFC" w:rsidRPr="00E95EE2" w:rsidRDefault="001572A4">
            <w:pPr>
              <w:pStyle w:val="Header"/>
              <w:tabs>
                <w:tab w:val="clear" w:pos="4153"/>
                <w:tab w:val="clear" w:pos="8306"/>
              </w:tabs>
            </w:pPr>
            <w:r w:rsidRPr="00E95EE2">
              <w:t>Fax / Post / Email</w:t>
            </w:r>
          </w:p>
        </w:tc>
      </w:tr>
      <w:tr w:rsidR="007F4CFC" w:rsidRPr="00E95EE2" w14:paraId="2B46910A" w14:textId="77777777">
        <w:trPr>
          <w:cantSplit/>
        </w:trPr>
        <w:tc>
          <w:tcPr>
            <w:tcW w:w="291" w:type="pct"/>
            <w:tcMar>
              <w:top w:w="85" w:type="dxa"/>
              <w:left w:w="85" w:type="dxa"/>
              <w:bottom w:w="85" w:type="dxa"/>
              <w:right w:w="85" w:type="dxa"/>
            </w:tcMar>
          </w:tcPr>
          <w:p w14:paraId="14A25E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3.17.3</w:t>
            </w:r>
          </w:p>
        </w:tc>
        <w:tc>
          <w:tcPr>
            <w:tcW w:w="631" w:type="pct"/>
            <w:tcMar>
              <w:top w:w="85" w:type="dxa"/>
              <w:left w:w="85" w:type="dxa"/>
              <w:bottom w:w="85" w:type="dxa"/>
              <w:right w:w="85" w:type="dxa"/>
            </w:tcMar>
          </w:tcPr>
          <w:p w14:paraId="341D5278" w14:textId="77777777" w:rsidR="007F4CFC" w:rsidRPr="00E95EE2" w:rsidRDefault="001572A4">
            <w:r w:rsidRPr="00E95EE2">
              <w:t>Next Panel meeting following 5 WD after 3.17.2</w:t>
            </w:r>
          </w:p>
        </w:tc>
        <w:tc>
          <w:tcPr>
            <w:tcW w:w="1311" w:type="pct"/>
            <w:tcMar>
              <w:top w:w="85" w:type="dxa"/>
              <w:left w:w="85" w:type="dxa"/>
              <w:bottom w:w="85" w:type="dxa"/>
              <w:right w:w="85" w:type="dxa"/>
            </w:tcMar>
          </w:tcPr>
          <w:p w14:paraId="63F1A2CD" w14:textId="77777777" w:rsidR="007F4CFC" w:rsidRPr="00E95EE2" w:rsidRDefault="001572A4">
            <w:r w:rsidRPr="00E95EE2">
              <w:t>Panel presented with analysis for Primary BM Unit(s) which are not compliant with the requirements of Section K 3.7 (and appeal from the Lead Party, if applicable.)</w:t>
            </w:r>
          </w:p>
        </w:tc>
        <w:tc>
          <w:tcPr>
            <w:tcW w:w="485" w:type="pct"/>
            <w:tcMar>
              <w:top w:w="85" w:type="dxa"/>
              <w:left w:w="85" w:type="dxa"/>
              <w:bottom w:w="85" w:type="dxa"/>
              <w:right w:w="85" w:type="dxa"/>
            </w:tcMar>
          </w:tcPr>
          <w:p w14:paraId="47FF912D" w14:textId="77777777" w:rsidR="007F4CFC" w:rsidRPr="00E95EE2" w:rsidRDefault="001572A4">
            <w:r w:rsidRPr="00E95EE2">
              <w:t>BSCCo</w:t>
            </w:r>
          </w:p>
        </w:tc>
        <w:tc>
          <w:tcPr>
            <w:tcW w:w="412" w:type="pct"/>
            <w:tcMar>
              <w:top w:w="85" w:type="dxa"/>
              <w:left w:w="85" w:type="dxa"/>
              <w:bottom w:w="85" w:type="dxa"/>
              <w:right w:w="85" w:type="dxa"/>
            </w:tcMar>
          </w:tcPr>
          <w:p w14:paraId="32714B1B" w14:textId="77777777" w:rsidR="007F4CFC" w:rsidRPr="00E95EE2" w:rsidRDefault="001572A4">
            <w:r w:rsidRPr="00E95EE2">
              <w:t>Panel</w:t>
            </w:r>
          </w:p>
        </w:tc>
        <w:tc>
          <w:tcPr>
            <w:tcW w:w="1239" w:type="pct"/>
            <w:tcMar>
              <w:top w:w="85" w:type="dxa"/>
              <w:left w:w="85" w:type="dxa"/>
              <w:bottom w:w="85" w:type="dxa"/>
              <w:right w:w="85" w:type="dxa"/>
            </w:tcMar>
          </w:tcPr>
          <w:p w14:paraId="3F5B29E5" w14:textId="77777777" w:rsidR="007F4CFC" w:rsidRPr="00E95EE2" w:rsidRDefault="001572A4">
            <w:pPr>
              <w:spacing w:after="120"/>
            </w:pPr>
            <w:r w:rsidRPr="00E95EE2">
              <w:t>Panel Paper</w:t>
            </w:r>
          </w:p>
          <w:p w14:paraId="2762FCED" w14:textId="77777777" w:rsidR="007F4CFC" w:rsidRPr="00E95EE2" w:rsidRDefault="001572A4">
            <w:r w:rsidRPr="00E95EE2">
              <w:t>Relevant analysis of Primary BM Unit Metered Volume Data</w:t>
            </w:r>
          </w:p>
        </w:tc>
        <w:tc>
          <w:tcPr>
            <w:tcW w:w="631" w:type="pct"/>
            <w:tcMar>
              <w:top w:w="85" w:type="dxa"/>
              <w:left w:w="85" w:type="dxa"/>
              <w:bottom w:w="85" w:type="dxa"/>
              <w:right w:w="85" w:type="dxa"/>
            </w:tcMar>
          </w:tcPr>
          <w:p w14:paraId="1B8DD58F" w14:textId="77777777" w:rsidR="007F4CFC" w:rsidRPr="00E95EE2" w:rsidRDefault="001572A4">
            <w:pPr>
              <w:pStyle w:val="Header"/>
              <w:tabs>
                <w:tab w:val="clear" w:pos="4153"/>
                <w:tab w:val="clear" w:pos="8306"/>
              </w:tabs>
            </w:pPr>
            <w:r w:rsidRPr="00E95EE2">
              <w:t>Fax / Post / Email</w:t>
            </w:r>
          </w:p>
        </w:tc>
      </w:tr>
      <w:tr w:rsidR="007F4CFC" w:rsidRPr="00E95EE2" w14:paraId="3D16CD8D" w14:textId="77777777">
        <w:trPr>
          <w:cantSplit/>
        </w:trPr>
        <w:tc>
          <w:tcPr>
            <w:tcW w:w="291" w:type="pct"/>
            <w:tcBorders>
              <w:bottom w:val="nil"/>
            </w:tcBorders>
            <w:tcMar>
              <w:top w:w="85" w:type="dxa"/>
              <w:left w:w="85" w:type="dxa"/>
              <w:bottom w:w="85" w:type="dxa"/>
              <w:right w:w="85" w:type="dxa"/>
            </w:tcMar>
          </w:tcPr>
          <w:p w14:paraId="4D36E80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3.17.4</w:t>
            </w:r>
          </w:p>
        </w:tc>
        <w:tc>
          <w:tcPr>
            <w:tcW w:w="631" w:type="pct"/>
            <w:tcBorders>
              <w:bottom w:val="nil"/>
            </w:tcBorders>
            <w:tcMar>
              <w:top w:w="85" w:type="dxa"/>
              <w:left w:w="85" w:type="dxa"/>
              <w:bottom w:w="85" w:type="dxa"/>
              <w:right w:w="85" w:type="dxa"/>
            </w:tcMar>
          </w:tcPr>
          <w:p w14:paraId="4E711622" w14:textId="77777777" w:rsidR="007F4CFC" w:rsidRPr="00E95EE2" w:rsidRDefault="001572A4">
            <w:r w:rsidRPr="00E95EE2">
              <w:t>Panel following 3.17.3</w:t>
            </w:r>
          </w:p>
        </w:tc>
        <w:tc>
          <w:tcPr>
            <w:tcW w:w="1311" w:type="pct"/>
            <w:tcBorders>
              <w:bottom w:val="nil"/>
            </w:tcBorders>
            <w:tcMar>
              <w:top w:w="85" w:type="dxa"/>
              <w:left w:w="85" w:type="dxa"/>
              <w:bottom w:w="85" w:type="dxa"/>
              <w:right w:w="85" w:type="dxa"/>
            </w:tcMar>
          </w:tcPr>
          <w:p w14:paraId="636B0744" w14:textId="77777777" w:rsidR="007F4CFC" w:rsidRPr="00E95EE2" w:rsidRDefault="001572A4">
            <w:r w:rsidRPr="00E95EE2">
              <w:t>Panel decision on Credit Qualifying status for relevant Primary BM Units</w:t>
            </w:r>
          </w:p>
        </w:tc>
        <w:tc>
          <w:tcPr>
            <w:tcW w:w="485" w:type="pct"/>
            <w:tcBorders>
              <w:bottom w:val="nil"/>
            </w:tcBorders>
            <w:tcMar>
              <w:top w:w="85" w:type="dxa"/>
              <w:left w:w="85" w:type="dxa"/>
              <w:bottom w:w="85" w:type="dxa"/>
              <w:right w:w="85" w:type="dxa"/>
            </w:tcMar>
          </w:tcPr>
          <w:p w14:paraId="1C02B1A5" w14:textId="77777777" w:rsidR="007F4CFC" w:rsidRPr="00E95EE2" w:rsidRDefault="001572A4">
            <w:r w:rsidRPr="00E95EE2">
              <w:t>Panel</w:t>
            </w:r>
          </w:p>
        </w:tc>
        <w:tc>
          <w:tcPr>
            <w:tcW w:w="412" w:type="pct"/>
            <w:tcBorders>
              <w:bottom w:val="nil"/>
            </w:tcBorders>
            <w:tcMar>
              <w:top w:w="85" w:type="dxa"/>
              <w:left w:w="85" w:type="dxa"/>
              <w:bottom w:w="85" w:type="dxa"/>
              <w:right w:w="85" w:type="dxa"/>
            </w:tcMar>
          </w:tcPr>
          <w:p w14:paraId="2E65B6AC" w14:textId="77777777" w:rsidR="007F4CFC" w:rsidRPr="00E95EE2" w:rsidRDefault="001572A4">
            <w:r w:rsidRPr="00E95EE2">
              <w:t>BSCCo</w:t>
            </w:r>
          </w:p>
        </w:tc>
        <w:tc>
          <w:tcPr>
            <w:tcW w:w="1239" w:type="pct"/>
            <w:tcBorders>
              <w:bottom w:val="nil"/>
            </w:tcBorders>
            <w:tcMar>
              <w:top w:w="85" w:type="dxa"/>
              <w:left w:w="85" w:type="dxa"/>
              <w:bottom w:w="85" w:type="dxa"/>
              <w:right w:w="85" w:type="dxa"/>
            </w:tcMar>
          </w:tcPr>
          <w:p w14:paraId="0F1DB303" w14:textId="77777777" w:rsidR="007F4CFC" w:rsidRPr="00E95EE2" w:rsidRDefault="001572A4">
            <w:r w:rsidRPr="00E95EE2">
              <w:t>Notification of Panel determination</w:t>
            </w:r>
          </w:p>
        </w:tc>
        <w:tc>
          <w:tcPr>
            <w:tcW w:w="631" w:type="pct"/>
            <w:tcBorders>
              <w:bottom w:val="nil"/>
            </w:tcBorders>
            <w:tcMar>
              <w:top w:w="85" w:type="dxa"/>
              <w:left w:w="85" w:type="dxa"/>
              <w:bottom w:w="85" w:type="dxa"/>
              <w:right w:w="85" w:type="dxa"/>
            </w:tcMar>
          </w:tcPr>
          <w:p w14:paraId="01693B5B" w14:textId="77777777" w:rsidR="007F4CFC" w:rsidRPr="00E95EE2" w:rsidRDefault="001572A4">
            <w:pPr>
              <w:pStyle w:val="Header"/>
              <w:tabs>
                <w:tab w:val="clear" w:pos="4153"/>
                <w:tab w:val="clear" w:pos="8306"/>
              </w:tabs>
            </w:pPr>
            <w:r w:rsidRPr="00E95EE2">
              <w:t>Fax / Post / Email</w:t>
            </w:r>
          </w:p>
        </w:tc>
      </w:tr>
      <w:tr w:rsidR="007F4CFC" w:rsidRPr="00E95EE2" w14:paraId="1530CBCA" w14:textId="77777777">
        <w:trPr>
          <w:cantSplit/>
        </w:trPr>
        <w:tc>
          <w:tcPr>
            <w:tcW w:w="291" w:type="pct"/>
            <w:tcBorders>
              <w:top w:val="nil"/>
            </w:tcBorders>
            <w:tcMar>
              <w:top w:w="85" w:type="dxa"/>
              <w:left w:w="85" w:type="dxa"/>
              <w:bottom w:w="85" w:type="dxa"/>
              <w:right w:w="85" w:type="dxa"/>
            </w:tcMar>
          </w:tcPr>
          <w:p w14:paraId="2ED87C9B" w14:textId="77777777" w:rsidR="007F4CFC" w:rsidRPr="00E95EE2" w:rsidRDefault="007F4CFC">
            <w:pPr>
              <w:pStyle w:val="Footer"/>
              <w:tabs>
                <w:tab w:val="clear" w:pos="4819"/>
                <w:tab w:val="clear" w:pos="9071"/>
              </w:tabs>
              <w:rPr>
                <w:rFonts w:ascii="Times New Roman" w:hAnsi="Times New Roman"/>
                <w:noProof w:val="0"/>
              </w:rPr>
            </w:pPr>
          </w:p>
        </w:tc>
        <w:tc>
          <w:tcPr>
            <w:tcW w:w="631" w:type="pct"/>
            <w:tcBorders>
              <w:top w:val="nil"/>
            </w:tcBorders>
            <w:tcMar>
              <w:top w:w="85" w:type="dxa"/>
              <w:left w:w="85" w:type="dxa"/>
              <w:bottom w:w="85" w:type="dxa"/>
              <w:right w:w="85" w:type="dxa"/>
            </w:tcMar>
          </w:tcPr>
          <w:p w14:paraId="42311835" w14:textId="77777777" w:rsidR="007F4CFC" w:rsidRPr="00E95EE2" w:rsidRDefault="007F4CFC"/>
        </w:tc>
        <w:tc>
          <w:tcPr>
            <w:tcW w:w="1311" w:type="pct"/>
            <w:tcBorders>
              <w:top w:val="nil"/>
            </w:tcBorders>
            <w:tcMar>
              <w:top w:w="85" w:type="dxa"/>
              <w:left w:w="85" w:type="dxa"/>
              <w:bottom w:w="85" w:type="dxa"/>
              <w:right w:w="85" w:type="dxa"/>
            </w:tcMar>
          </w:tcPr>
          <w:p w14:paraId="707A712F" w14:textId="77777777" w:rsidR="007F4CFC" w:rsidRPr="00E95EE2" w:rsidRDefault="001572A4">
            <w:r w:rsidRPr="00E95EE2">
              <w:t>Panel decision on Credit Qualifying status for relevant Primary BM Units</w:t>
            </w:r>
          </w:p>
        </w:tc>
        <w:tc>
          <w:tcPr>
            <w:tcW w:w="485" w:type="pct"/>
            <w:tcBorders>
              <w:top w:val="nil"/>
            </w:tcBorders>
            <w:tcMar>
              <w:top w:w="85" w:type="dxa"/>
              <w:left w:w="85" w:type="dxa"/>
              <w:bottom w:w="85" w:type="dxa"/>
              <w:right w:w="85" w:type="dxa"/>
            </w:tcMar>
          </w:tcPr>
          <w:p w14:paraId="2455004D" w14:textId="77777777" w:rsidR="007F4CFC" w:rsidRPr="00E95EE2" w:rsidRDefault="001572A4">
            <w:r w:rsidRPr="00E95EE2">
              <w:t>BSCCo</w:t>
            </w:r>
          </w:p>
        </w:tc>
        <w:tc>
          <w:tcPr>
            <w:tcW w:w="412" w:type="pct"/>
            <w:tcBorders>
              <w:top w:val="nil"/>
            </w:tcBorders>
            <w:tcMar>
              <w:top w:w="85" w:type="dxa"/>
              <w:left w:w="85" w:type="dxa"/>
              <w:bottom w:w="85" w:type="dxa"/>
              <w:right w:w="85" w:type="dxa"/>
            </w:tcMar>
          </w:tcPr>
          <w:p w14:paraId="6BF956EC" w14:textId="77777777" w:rsidR="007F4CFC" w:rsidRPr="00E95EE2" w:rsidRDefault="001572A4">
            <w:r w:rsidRPr="00E95EE2">
              <w:t>Lead Party</w:t>
            </w:r>
          </w:p>
        </w:tc>
        <w:tc>
          <w:tcPr>
            <w:tcW w:w="1239" w:type="pct"/>
            <w:tcBorders>
              <w:top w:val="nil"/>
            </w:tcBorders>
            <w:tcMar>
              <w:top w:w="85" w:type="dxa"/>
              <w:left w:w="85" w:type="dxa"/>
              <w:bottom w:w="85" w:type="dxa"/>
              <w:right w:w="85" w:type="dxa"/>
            </w:tcMar>
          </w:tcPr>
          <w:p w14:paraId="57888A7A" w14:textId="77777777" w:rsidR="007F4CFC" w:rsidRPr="00E95EE2" w:rsidRDefault="001572A4">
            <w:r w:rsidRPr="00E95EE2">
              <w:t>Notification of Panel determination</w:t>
            </w:r>
          </w:p>
        </w:tc>
        <w:tc>
          <w:tcPr>
            <w:tcW w:w="631" w:type="pct"/>
            <w:tcBorders>
              <w:top w:val="nil"/>
            </w:tcBorders>
            <w:tcMar>
              <w:top w:w="85" w:type="dxa"/>
              <w:left w:w="85" w:type="dxa"/>
              <w:bottom w:w="85" w:type="dxa"/>
              <w:right w:w="85" w:type="dxa"/>
            </w:tcMar>
          </w:tcPr>
          <w:p w14:paraId="2C3555FE" w14:textId="77777777" w:rsidR="007F4CFC" w:rsidRPr="00E95EE2" w:rsidRDefault="001572A4">
            <w:pPr>
              <w:pStyle w:val="Header"/>
              <w:tabs>
                <w:tab w:val="clear" w:pos="4153"/>
                <w:tab w:val="clear" w:pos="8306"/>
              </w:tabs>
            </w:pPr>
            <w:r w:rsidRPr="00E95EE2">
              <w:t>Fax / Post / Email</w:t>
            </w:r>
          </w:p>
        </w:tc>
      </w:tr>
      <w:tr w:rsidR="007F4CFC" w:rsidRPr="00E95EE2" w14:paraId="6F14E536" w14:textId="77777777">
        <w:trPr>
          <w:cantSplit/>
        </w:trPr>
        <w:tc>
          <w:tcPr>
            <w:tcW w:w="291" w:type="pct"/>
            <w:tcMar>
              <w:top w:w="85" w:type="dxa"/>
              <w:left w:w="85" w:type="dxa"/>
              <w:bottom w:w="85" w:type="dxa"/>
              <w:right w:w="85" w:type="dxa"/>
            </w:tcMar>
          </w:tcPr>
          <w:p w14:paraId="0C06C80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3.17.5</w:t>
            </w:r>
          </w:p>
        </w:tc>
        <w:tc>
          <w:tcPr>
            <w:tcW w:w="631" w:type="pct"/>
            <w:tcMar>
              <w:top w:w="85" w:type="dxa"/>
              <w:left w:w="85" w:type="dxa"/>
              <w:bottom w:w="85" w:type="dxa"/>
              <w:right w:w="85" w:type="dxa"/>
            </w:tcMar>
          </w:tcPr>
          <w:p w14:paraId="7B3528A8" w14:textId="77777777" w:rsidR="007F4CFC" w:rsidRPr="00E95EE2" w:rsidRDefault="001572A4">
            <w:r w:rsidRPr="00E95EE2">
              <w:t>Where Panel decision to change Credit Qualifying status 1 WD after 3.17.4</w:t>
            </w:r>
          </w:p>
        </w:tc>
        <w:tc>
          <w:tcPr>
            <w:tcW w:w="1311" w:type="pct"/>
            <w:tcMar>
              <w:top w:w="85" w:type="dxa"/>
              <w:left w:w="85" w:type="dxa"/>
              <w:bottom w:w="85" w:type="dxa"/>
              <w:right w:w="85" w:type="dxa"/>
            </w:tcMar>
          </w:tcPr>
          <w:p w14:paraId="4165ACFE" w14:textId="77777777" w:rsidR="007F4CFC" w:rsidRPr="00E95EE2" w:rsidRDefault="001572A4">
            <w:r w:rsidRPr="00E95EE2">
              <w:t>BSCCo notifies CRA of revised Primary BM Unit Credit Qualifying status</w:t>
            </w:r>
          </w:p>
        </w:tc>
        <w:tc>
          <w:tcPr>
            <w:tcW w:w="485" w:type="pct"/>
            <w:tcMar>
              <w:top w:w="85" w:type="dxa"/>
              <w:left w:w="85" w:type="dxa"/>
              <w:bottom w:w="85" w:type="dxa"/>
              <w:right w:w="85" w:type="dxa"/>
            </w:tcMar>
          </w:tcPr>
          <w:p w14:paraId="74AA5EC4" w14:textId="77777777" w:rsidR="007F4CFC" w:rsidRPr="00E95EE2" w:rsidRDefault="001572A4">
            <w:r w:rsidRPr="00E95EE2">
              <w:t>BSCCo</w:t>
            </w:r>
          </w:p>
        </w:tc>
        <w:tc>
          <w:tcPr>
            <w:tcW w:w="412" w:type="pct"/>
            <w:tcMar>
              <w:top w:w="85" w:type="dxa"/>
              <w:left w:w="85" w:type="dxa"/>
              <w:bottom w:w="85" w:type="dxa"/>
              <w:right w:w="85" w:type="dxa"/>
            </w:tcMar>
          </w:tcPr>
          <w:p w14:paraId="470284E1" w14:textId="77777777" w:rsidR="007F4CFC" w:rsidRPr="00E95EE2" w:rsidRDefault="001572A4">
            <w:r w:rsidRPr="00E95EE2">
              <w:t>CRA</w:t>
            </w:r>
          </w:p>
        </w:tc>
        <w:tc>
          <w:tcPr>
            <w:tcW w:w="1239" w:type="pct"/>
            <w:tcMar>
              <w:top w:w="85" w:type="dxa"/>
              <w:left w:w="85" w:type="dxa"/>
              <w:bottom w:w="85" w:type="dxa"/>
              <w:right w:w="85" w:type="dxa"/>
            </w:tcMar>
          </w:tcPr>
          <w:p w14:paraId="46B0995C" w14:textId="77777777" w:rsidR="007F4CFC" w:rsidRPr="00E95EE2" w:rsidRDefault="001572A4">
            <w:r w:rsidRPr="00E95EE2">
              <w:t>Notification of Panel determination if change in status</w:t>
            </w:r>
          </w:p>
        </w:tc>
        <w:tc>
          <w:tcPr>
            <w:tcW w:w="631" w:type="pct"/>
            <w:tcMar>
              <w:top w:w="85" w:type="dxa"/>
              <w:left w:w="85" w:type="dxa"/>
              <w:bottom w:w="85" w:type="dxa"/>
              <w:right w:w="85" w:type="dxa"/>
            </w:tcMar>
          </w:tcPr>
          <w:p w14:paraId="7FF82E4B" w14:textId="77777777" w:rsidR="007F4CFC" w:rsidRPr="00E95EE2" w:rsidRDefault="001572A4" w:rsidP="006253A0">
            <w:pPr>
              <w:pStyle w:val="Header"/>
              <w:tabs>
                <w:tab w:val="clear" w:pos="4153"/>
                <w:tab w:val="clear" w:pos="8306"/>
              </w:tabs>
            </w:pPr>
            <w:r w:rsidRPr="00E95EE2">
              <w:t>Fax / Email/ Self-Service Gateway</w:t>
            </w:r>
          </w:p>
        </w:tc>
      </w:tr>
      <w:tr w:rsidR="007F4CFC" w:rsidRPr="00E95EE2" w14:paraId="6A241490" w14:textId="77777777">
        <w:trPr>
          <w:cantSplit/>
        </w:trPr>
        <w:tc>
          <w:tcPr>
            <w:tcW w:w="291" w:type="pct"/>
            <w:tcMar>
              <w:top w:w="85" w:type="dxa"/>
              <w:left w:w="85" w:type="dxa"/>
              <w:bottom w:w="85" w:type="dxa"/>
              <w:right w:w="85" w:type="dxa"/>
            </w:tcMar>
          </w:tcPr>
          <w:p w14:paraId="0FAA2D1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3.17.6</w:t>
            </w:r>
          </w:p>
        </w:tc>
        <w:tc>
          <w:tcPr>
            <w:tcW w:w="631" w:type="pct"/>
            <w:tcMar>
              <w:top w:w="85" w:type="dxa"/>
              <w:left w:w="85" w:type="dxa"/>
              <w:bottom w:w="85" w:type="dxa"/>
              <w:right w:w="85" w:type="dxa"/>
            </w:tcMar>
          </w:tcPr>
          <w:p w14:paraId="0E90E1E4" w14:textId="77777777" w:rsidR="007F4CFC" w:rsidRPr="00E95EE2" w:rsidRDefault="001572A4">
            <w:pPr>
              <w:spacing w:after="120"/>
            </w:pPr>
            <w:r w:rsidRPr="00E95EE2">
              <w:t>2 WD after 3.17.5</w:t>
            </w:r>
          </w:p>
        </w:tc>
        <w:tc>
          <w:tcPr>
            <w:tcW w:w="1311" w:type="pct"/>
            <w:tcMar>
              <w:top w:w="85" w:type="dxa"/>
              <w:left w:w="85" w:type="dxa"/>
              <w:bottom w:w="85" w:type="dxa"/>
              <w:right w:w="85" w:type="dxa"/>
            </w:tcMar>
          </w:tcPr>
          <w:p w14:paraId="67369814" w14:textId="77777777" w:rsidR="007F4CFC" w:rsidRPr="00E95EE2" w:rsidRDefault="001572A4">
            <w:pPr>
              <w:spacing w:after="120"/>
            </w:pPr>
            <w:r w:rsidRPr="00E95EE2">
              <w:t>CRA updates Credit Qualifying Primary BM Unit Status and sends updated CRA reports</w:t>
            </w:r>
          </w:p>
        </w:tc>
        <w:tc>
          <w:tcPr>
            <w:tcW w:w="485" w:type="pct"/>
            <w:tcMar>
              <w:top w:w="85" w:type="dxa"/>
              <w:left w:w="85" w:type="dxa"/>
              <w:bottom w:w="85" w:type="dxa"/>
              <w:right w:w="85" w:type="dxa"/>
            </w:tcMar>
          </w:tcPr>
          <w:p w14:paraId="34753692" w14:textId="77777777" w:rsidR="007F4CFC" w:rsidRPr="00E95EE2" w:rsidRDefault="001572A4">
            <w:pPr>
              <w:spacing w:after="120"/>
            </w:pPr>
            <w:r w:rsidRPr="00E95EE2">
              <w:t>CRA</w:t>
            </w:r>
          </w:p>
        </w:tc>
        <w:tc>
          <w:tcPr>
            <w:tcW w:w="412" w:type="pct"/>
            <w:tcMar>
              <w:top w:w="85" w:type="dxa"/>
              <w:left w:w="85" w:type="dxa"/>
              <w:bottom w:w="85" w:type="dxa"/>
              <w:right w:w="85" w:type="dxa"/>
            </w:tcMar>
          </w:tcPr>
          <w:p w14:paraId="0FBB49D2" w14:textId="77777777" w:rsidR="007F4CFC" w:rsidRPr="00E95EE2" w:rsidRDefault="001572A4">
            <w:pPr>
              <w:spacing w:after="120"/>
            </w:pPr>
            <w:r w:rsidRPr="00E95EE2">
              <w:t>BSCCo</w:t>
            </w:r>
          </w:p>
          <w:p w14:paraId="1F0BBB68" w14:textId="77777777" w:rsidR="007F4CFC" w:rsidRPr="00E95EE2" w:rsidRDefault="001572A4">
            <w:pPr>
              <w:spacing w:after="120"/>
            </w:pPr>
            <w:r w:rsidRPr="00E95EE2">
              <w:t>SVAA</w:t>
            </w:r>
          </w:p>
          <w:p w14:paraId="20214E83" w14:textId="77777777" w:rsidR="007F4CFC" w:rsidRPr="00E95EE2" w:rsidRDefault="001572A4">
            <w:pPr>
              <w:spacing w:after="120"/>
            </w:pPr>
            <w:r w:rsidRPr="00E95EE2">
              <w:t>BSC Agents</w:t>
            </w:r>
          </w:p>
          <w:p w14:paraId="38CDC73D" w14:textId="77777777" w:rsidR="007F4CFC" w:rsidRPr="00E95EE2" w:rsidRDefault="001572A4">
            <w:pPr>
              <w:spacing w:after="120"/>
            </w:pPr>
            <w:r w:rsidRPr="00E95EE2">
              <w:t>BSC Parties</w:t>
            </w:r>
          </w:p>
        </w:tc>
        <w:tc>
          <w:tcPr>
            <w:tcW w:w="1239" w:type="pct"/>
            <w:tcMar>
              <w:top w:w="85" w:type="dxa"/>
              <w:left w:w="85" w:type="dxa"/>
              <w:bottom w:w="85" w:type="dxa"/>
              <w:right w:w="85" w:type="dxa"/>
            </w:tcMar>
          </w:tcPr>
          <w:p w14:paraId="49614C39" w14:textId="77777777" w:rsidR="007F4CFC" w:rsidRPr="00E95EE2" w:rsidRDefault="001572A4">
            <w:pPr>
              <w:spacing w:after="120"/>
            </w:pPr>
            <w:r w:rsidRPr="00E95EE2">
              <w:t>Operations Registration Report to BSCCo (CRA-I020)</w:t>
            </w:r>
          </w:p>
          <w:p w14:paraId="34B5F11D" w14:textId="77777777" w:rsidR="007F4CFC" w:rsidRPr="00E95EE2" w:rsidRDefault="001572A4">
            <w:pPr>
              <w:spacing w:after="120"/>
            </w:pPr>
            <w:r w:rsidRPr="00E95EE2">
              <w:t>BM Unit and GSP Group Registration Data to SVAA &amp; BSC Agents (CRA-I015)</w:t>
            </w:r>
          </w:p>
          <w:p w14:paraId="42EFA72C" w14:textId="77777777" w:rsidR="007F4CFC" w:rsidRPr="00E95EE2" w:rsidRDefault="001572A4">
            <w:r w:rsidRPr="00E95EE2">
              <w:t>Registration Report to Parties (CRA-I014)</w:t>
            </w:r>
          </w:p>
        </w:tc>
        <w:tc>
          <w:tcPr>
            <w:tcW w:w="631" w:type="pct"/>
            <w:tcMar>
              <w:top w:w="85" w:type="dxa"/>
              <w:left w:w="85" w:type="dxa"/>
              <w:bottom w:w="85" w:type="dxa"/>
              <w:right w:w="85" w:type="dxa"/>
            </w:tcMar>
          </w:tcPr>
          <w:p w14:paraId="7EED2151" w14:textId="77777777" w:rsidR="007F4CFC" w:rsidRPr="00E95EE2" w:rsidRDefault="001572A4">
            <w:pPr>
              <w:pStyle w:val="Header"/>
              <w:tabs>
                <w:tab w:val="clear" w:pos="4153"/>
                <w:tab w:val="clear" w:pos="8306"/>
              </w:tabs>
              <w:spacing w:after="120"/>
            </w:pPr>
            <w:r w:rsidRPr="00E95EE2">
              <w:t>Electronic</w:t>
            </w:r>
          </w:p>
        </w:tc>
      </w:tr>
    </w:tbl>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numPr>
          <w:ilvl w:val="0"/>
          <w:numId w:val="0"/>
        </w:numPr>
        <w:spacing w:before="0" w:after="240"/>
        <w:ind w:left="851" w:hanging="851"/>
      </w:pPr>
      <w:bookmarkStart w:id="472" w:name="_Toc393454497"/>
      <w:bookmarkStart w:id="473" w:name="_Toc500772890"/>
      <w:bookmarkStart w:id="474" w:name="_Toc528150229"/>
      <w:bookmarkStart w:id="475" w:name="_Toc531096835"/>
      <w:bookmarkStart w:id="476" w:name="_Toc531096893"/>
      <w:bookmarkStart w:id="477" w:name="_Toc532192932"/>
      <w:bookmarkStart w:id="478" w:name="_Toc532193024"/>
      <w:bookmarkStart w:id="479" w:name="_Toc535321971"/>
      <w:bookmarkStart w:id="480" w:name="_Toc7782465"/>
      <w:r w:rsidRPr="00E95EE2">
        <w:lastRenderedPageBreak/>
        <w:t>3.18</w:t>
      </w:r>
      <w:r w:rsidRPr="00E95EE2">
        <w:tab/>
        <w:t>Registration of Additional Primary BM Units for CFD Assets</w:t>
      </w:r>
      <w:bookmarkEnd w:id="472"/>
      <w:bookmarkEnd w:id="473"/>
      <w:bookmarkEnd w:id="474"/>
      <w:bookmarkEnd w:id="475"/>
      <w:bookmarkEnd w:id="476"/>
      <w:bookmarkEnd w:id="477"/>
      <w:bookmarkEnd w:id="478"/>
      <w:bookmarkEnd w:id="479"/>
      <w:bookmarkEnd w:id="48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7777777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E93277">
              <w:rPr>
                <w:vertAlign w:val="superscript"/>
              </w:rPr>
              <w:fldChar w:fldCharType="begin"/>
            </w:r>
            <w:r w:rsidRPr="00E95EE2">
              <w:rPr>
                <w:vertAlign w:val="superscript"/>
              </w:rPr>
              <w:instrText xml:space="preserve"> NOTEREF _Ref388016090 \h  \* MERGEFORMAT </w:instrText>
            </w:r>
            <w:r w:rsidRPr="00E93277">
              <w:rPr>
                <w:vertAlign w:val="superscript"/>
              </w:rPr>
            </w:r>
            <w:r w:rsidRPr="00E93277">
              <w:rPr>
                <w:vertAlign w:val="superscript"/>
              </w:rPr>
              <w:fldChar w:fldCharType="separate"/>
            </w:r>
            <w:r w:rsidR="00FD6581" w:rsidRPr="00E95EE2">
              <w:rPr>
                <w:vertAlign w:val="superscript"/>
              </w:rPr>
              <w:t>20</w:t>
            </w:r>
            <w:r w:rsidRPr="00E93277">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w:t>
            </w:r>
            <w:r w:rsidRPr="00E93277">
              <w:fldChar w:fldCharType="begin"/>
            </w:r>
            <w:r w:rsidRPr="00E95EE2">
              <w:instrText xml:space="preserve"> NOTEREF _Ref528149232 \f \h  \* MERGEFORMAT </w:instrText>
            </w:r>
            <w:r w:rsidRPr="00E93277">
              <w:fldChar w:fldCharType="separate"/>
            </w:r>
            <w:r w:rsidR="00FD6581" w:rsidRPr="00E95EE2">
              <w:rPr>
                <w:rStyle w:val="FootnoteReference"/>
              </w:rPr>
              <w:t>16</w:t>
            </w:r>
            <w:r w:rsidRPr="00E93277">
              <w:fldChar w:fldCharType="end"/>
            </w:r>
            <w:r w:rsidRPr="00E95EE2">
              <w:t xml:space="preserve">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77777777" w:rsidR="007F4CFC" w:rsidRPr="00E95EE2" w:rsidRDefault="007F4CFC">
      <w:pPr>
        <w:spacing w:after="120"/>
        <w:jc w:val="both"/>
        <w:rPr>
          <w:sz w:val="24"/>
          <w:szCs w:val="24"/>
        </w:rPr>
      </w:pPr>
    </w:p>
    <w:p w14:paraId="3EA7D6AF" w14:textId="77777777" w:rsidR="007F4CFC" w:rsidRPr="00E95EE2" w:rsidRDefault="001572A4">
      <w:pPr>
        <w:pageBreakBefore/>
        <w:spacing w:after="240"/>
        <w:ind w:left="851" w:hanging="851"/>
        <w:jc w:val="both"/>
        <w:outlineLvl w:val="1"/>
      </w:pPr>
      <w:bookmarkStart w:id="481" w:name="_Toc500772891"/>
      <w:bookmarkStart w:id="482" w:name="_Toc528150230"/>
      <w:bookmarkStart w:id="483" w:name="_Toc531096836"/>
      <w:bookmarkStart w:id="484" w:name="_Toc531096894"/>
      <w:bookmarkStart w:id="485" w:name="_Toc532192933"/>
      <w:bookmarkStart w:id="486" w:name="_Toc532193025"/>
      <w:bookmarkStart w:id="487" w:name="_Toc535321972"/>
      <w:bookmarkStart w:id="488" w:name="_Toc7782466"/>
      <w:r w:rsidRPr="00E95EE2">
        <w:rPr>
          <w:b/>
          <w:noProof/>
          <w:sz w:val="24"/>
        </w:rPr>
        <w:lastRenderedPageBreak/>
        <w:t>3.19</w:t>
      </w:r>
      <w:r w:rsidRPr="00E95EE2">
        <w:rPr>
          <w:b/>
          <w:noProof/>
          <w:sz w:val="24"/>
        </w:rPr>
        <w:tab/>
        <w:t>De-Registration of Additional Primary BM Units for CFD</w:t>
      </w:r>
      <w:bookmarkEnd w:id="481"/>
      <w:bookmarkEnd w:id="482"/>
      <w:bookmarkEnd w:id="483"/>
      <w:bookmarkEnd w:id="484"/>
      <w:bookmarkEnd w:id="485"/>
      <w:bookmarkEnd w:id="486"/>
      <w:bookmarkEnd w:id="487"/>
      <w:bookmarkEnd w:id="48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7777777" w:rsidR="007F4CFC" w:rsidRPr="00E95EE2" w:rsidRDefault="007F4CFC">
      <w:pPr>
        <w:spacing w:after="240"/>
      </w:pPr>
    </w:p>
    <w:p w14:paraId="3713FF8F" w14:textId="77777777" w:rsidR="007F4CFC" w:rsidRPr="00E95EE2" w:rsidRDefault="001572A4">
      <w:pPr>
        <w:pageBreakBefore/>
        <w:spacing w:after="240"/>
        <w:ind w:left="851" w:hanging="851"/>
        <w:outlineLvl w:val="1"/>
        <w:rPr>
          <w:noProof/>
          <w:sz w:val="24"/>
        </w:rPr>
      </w:pPr>
      <w:bookmarkStart w:id="489" w:name="_Toc500772892"/>
      <w:bookmarkStart w:id="490" w:name="_Toc528150231"/>
      <w:bookmarkStart w:id="491" w:name="_Toc531096837"/>
      <w:bookmarkStart w:id="492" w:name="_Toc531096895"/>
      <w:bookmarkStart w:id="493" w:name="_Toc532192934"/>
      <w:bookmarkStart w:id="494" w:name="_Toc532193026"/>
      <w:bookmarkStart w:id="495" w:name="_Toc535321973"/>
      <w:bookmarkStart w:id="496" w:name="_Toc7782467"/>
      <w:r w:rsidRPr="00E95EE2">
        <w:rPr>
          <w:b/>
          <w:noProof/>
          <w:sz w:val="24"/>
        </w:rPr>
        <w:lastRenderedPageBreak/>
        <w:t>3.20</w:t>
      </w:r>
      <w:r w:rsidRPr="00E95EE2">
        <w:rPr>
          <w:b/>
          <w:noProof/>
          <w:sz w:val="24"/>
        </w:rPr>
        <w:tab/>
        <w:t>Additional Primary BM Unit Sets for CFD</w:t>
      </w:r>
      <w:bookmarkEnd w:id="489"/>
      <w:bookmarkEnd w:id="490"/>
      <w:bookmarkEnd w:id="491"/>
      <w:bookmarkEnd w:id="492"/>
      <w:bookmarkEnd w:id="493"/>
      <w:bookmarkEnd w:id="494"/>
      <w:bookmarkEnd w:id="495"/>
      <w:bookmarkEnd w:id="496"/>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77777777" w:rsidR="007F4CFC" w:rsidRPr="00E95EE2" w:rsidRDefault="007F4CFC">
      <w:pPr>
        <w:spacing w:after="240"/>
        <w:jc w:val="both"/>
        <w:rPr>
          <w:sz w:val="24"/>
          <w:szCs w:val="24"/>
        </w:rPr>
      </w:pPr>
    </w:p>
    <w:p w14:paraId="4746DB38" w14:textId="581F7597" w:rsidR="007F4CFC" w:rsidRPr="00E95EE2" w:rsidRDefault="001572A4">
      <w:pPr>
        <w:pageBreakBefore/>
        <w:spacing w:after="240"/>
        <w:ind w:left="851" w:hanging="851"/>
        <w:outlineLvl w:val="1"/>
      </w:pPr>
      <w:bookmarkStart w:id="497" w:name="_Toc520360664"/>
      <w:bookmarkStart w:id="498" w:name="_Toc531096838"/>
      <w:bookmarkStart w:id="499" w:name="_Toc531096896"/>
      <w:bookmarkStart w:id="500" w:name="_Toc532192935"/>
      <w:bookmarkStart w:id="501" w:name="_Toc532193027"/>
      <w:bookmarkStart w:id="502" w:name="_Toc535321974"/>
      <w:bookmarkStart w:id="503" w:name="_Toc7782468"/>
      <w:r w:rsidRPr="00E95EE2">
        <w:rPr>
          <w:b/>
          <w:noProof/>
          <w:sz w:val="24"/>
        </w:rPr>
        <w:lastRenderedPageBreak/>
        <w:t>3.21</w:t>
      </w:r>
      <w:r w:rsidRPr="00E95EE2">
        <w:rPr>
          <w:b/>
          <w:noProof/>
          <w:sz w:val="24"/>
        </w:rPr>
        <w:tab/>
        <w:t>Registration of Secondary BM Units</w:t>
      </w:r>
      <w:bookmarkEnd w:id="497"/>
      <w:bookmarkEnd w:id="498"/>
      <w:bookmarkEnd w:id="499"/>
      <w:bookmarkEnd w:id="500"/>
      <w:bookmarkEnd w:id="501"/>
      <w:bookmarkEnd w:id="502"/>
      <w:bookmarkEnd w:id="50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603"/>
        <w:gridCol w:w="4684"/>
        <w:gridCol w:w="997"/>
        <w:gridCol w:w="997"/>
        <w:gridCol w:w="3592"/>
        <w:gridCol w:w="1438"/>
      </w:tblGrid>
      <w:tr w:rsidR="007F4CFC"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7F4CFC"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793B1C04" w14:textId="77777777" w:rsidR="007F4CFC" w:rsidRPr="00E95EE2" w:rsidRDefault="001572A4">
            <w:r w:rsidRPr="00E95EE2">
              <w:t>Virtual Lead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28F8E5C4" w14:textId="77777777" w:rsidR="007F4CFC" w:rsidRPr="00E95EE2" w:rsidRDefault="001572A4">
            <w:r w:rsidRPr="00E95EE2">
              <w:t>BSCP15/4.14, Registration of Secondary BM Unit signed by an authorised person, registered as such using BSCP38.</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7F4CFC"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0407A2F7" w14:textId="77777777" w:rsidR="007F4CFC" w:rsidRPr="00E95EE2" w:rsidRDefault="001572A4">
            <w:r w:rsidRPr="00E95EE2">
              <w:t>Virtual Lead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7F4CFC"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77777777" w:rsidR="007F4CFC" w:rsidRPr="00E95EE2" w:rsidRDefault="001572A4">
            <w:pPr>
              <w:numPr>
                <w:ilvl w:val="0"/>
                <w:numId w:val="28"/>
              </w:numPr>
            </w:pPr>
            <w:r w:rsidRPr="00E95EE2">
              <w:t>That the Virtual Lead Party is registered with the CRA;</w:t>
            </w:r>
          </w:p>
          <w:p w14:paraId="08704924" w14:textId="77777777" w:rsidR="007F4CFC" w:rsidRPr="00E95EE2" w:rsidRDefault="001572A4">
            <w:pPr>
              <w:numPr>
                <w:ilvl w:val="0"/>
                <w:numId w:val="28"/>
              </w:numPr>
            </w:pPr>
            <w:r w:rsidRPr="00E95EE2">
              <w:t>That the Effective From Date for the Secondary BM Unit is on or after the Effective From Date for the Virtual Lead Party; 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7F4CFC"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 all cases inform BSCCo of the Secondary BM 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7F4CFC"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6B5CAA1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6B11E747"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7F4CFC" w:rsidRPr="00E95EE2" w14:paraId="3B813929" w14:textId="77777777" w:rsidTr="006253A0">
        <w:trPr>
          <w:cantSplit/>
        </w:trPr>
        <w:tc>
          <w:tcPr>
            <w:tcW w:w="0" w:type="auto"/>
            <w:tcMar>
              <w:top w:w="85" w:type="dxa"/>
              <w:left w:w="85" w:type="dxa"/>
              <w:bottom w:w="85" w:type="dxa"/>
              <w:right w:w="85" w:type="dxa"/>
            </w:tcMar>
          </w:tcPr>
          <w:p w14:paraId="337E39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C702BAF" w14:textId="77777777" w:rsidR="007F4CFC" w:rsidRPr="00E95EE2" w:rsidRDefault="001572A4">
            <w:r w:rsidRPr="00E95EE2">
              <w:t>On or before Effective From Date</w:t>
            </w:r>
          </w:p>
        </w:tc>
        <w:tc>
          <w:tcPr>
            <w:tcW w:w="0" w:type="auto"/>
            <w:tcMar>
              <w:top w:w="85" w:type="dxa"/>
              <w:left w:w="85" w:type="dxa"/>
              <w:bottom w:w="85" w:type="dxa"/>
              <w:right w:w="85" w:type="dxa"/>
            </w:tcMar>
          </w:tcPr>
          <w:p w14:paraId="46487FB0" w14:textId="460A966F" w:rsidR="007F4CFC" w:rsidRPr="00E95EE2" w:rsidRDefault="001572A4" w:rsidP="00DB364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Virtual Lead Party, BSCCo, </w:t>
            </w:r>
            <w:r w:rsidR="00DB3644">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665755BB" w14:textId="77777777" w:rsidR="007F4CFC" w:rsidRPr="00E95EE2" w:rsidRDefault="001572A4">
            <w:r w:rsidRPr="00E95EE2">
              <w:t>CRA</w:t>
            </w:r>
          </w:p>
        </w:tc>
        <w:tc>
          <w:tcPr>
            <w:tcW w:w="0" w:type="auto"/>
            <w:tcMar>
              <w:top w:w="85" w:type="dxa"/>
              <w:left w:w="85" w:type="dxa"/>
              <w:bottom w:w="85" w:type="dxa"/>
              <w:right w:w="85" w:type="dxa"/>
            </w:tcMar>
          </w:tcPr>
          <w:p w14:paraId="3F80DC1F" w14:textId="77777777" w:rsidR="007F4CFC" w:rsidRPr="00E95EE2" w:rsidRDefault="007F4CFC"/>
        </w:tc>
        <w:tc>
          <w:tcPr>
            <w:tcW w:w="0" w:type="auto"/>
            <w:tcMar>
              <w:top w:w="85" w:type="dxa"/>
              <w:left w:w="85" w:type="dxa"/>
              <w:bottom w:w="85" w:type="dxa"/>
              <w:right w:w="85" w:type="dxa"/>
            </w:tcMar>
          </w:tcPr>
          <w:p w14:paraId="4D896E66" w14:textId="77777777" w:rsidR="007F4CFC" w:rsidRPr="00E95EE2" w:rsidRDefault="001572A4" w:rsidP="006253A0">
            <w:pPr>
              <w:spacing w:after="120"/>
            </w:pPr>
            <w:r w:rsidRPr="00E95EE2">
              <w:t>CRA-I020.</w:t>
            </w:r>
          </w:p>
          <w:p w14:paraId="2C5D106E" w14:textId="77777777" w:rsidR="007F4CFC" w:rsidRPr="00E95EE2" w:rsidRDefault="001572A4" w:rsidP="006253A0">
            <w:pPr>
              <w:spacing w:after="120"/>
            </w:pPr>
            <w:r w:rsidRPr="00E95EE2">
              <w:t>BM Unit, Interconnector and GSP Group Data to SVAA (CRA-I015)</w:t>
            </w:r>
          </w:p>
          <w:p w14:paraId="094C097B" w14:textId="77777777" w:rsidR="007F4CFC" w:rsidRPr="00E95EE2" w:rsidRDefault="001572A4">
            <w:r w:rsidRPr="00E95EE2">
              <w:t>Registration Report (CRA-I014) to Parties.</w:t>
            </w:r>
          </w:p>
        </w:tc>
        <w:tc>
          <w:tcPr>
            <w:tcW w:w="0" w:type="auto"/>
            <w:tcMar>
              <w:top w:w="85" w:type="dxa"/>
              <w:left w:w="85" w:type="dxa"/>
              <w:bottom w:w="85" w:type="dxa"/>
              <w:right w:w="85" w:type="dxa"/>
            </w:tcMar>
          </w:tcPr>
          <w:p w14:paraId="45146C08" w14:textId="77777777" w:rsidR="007F4CFC" w:rsidRPr="00E95EE2" w:rsidRDefault="001572A4">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785E6396" w:rsidR="007F4CFC" w:rsidRPr="00E95EE2" w:rsidRDefault="003666B5">
      <w:pPr>
        <w:pageBreakBefore/>
        <w:tabs>
          <w:tab w:val="left" w:pos="5040"/>
        </w:tabs>
        <w:spacing w:after="240"/>
        <w:ind w:left="851" w:hanging="851"/>
        <w:outlineLvl w:val="1"/>
        <w:rPr>
          <w:sz w:val="24"/>
        </w:rPr>
      </w:pPr>
      <w:bookmarkStart w:id="504" w:name="_Toc520360665"/>
      <w:bookmarkStart w:id="505" w:name="_Toc531096839"/>
      <w:bookmarkStart w:id="506" w:name="_Toc531096897"/>
      <w:bookmarkStart w:id="507" w:name="_Toc532192936"/>
      <w:bookmarkStart w:id="508" w:name="_Toc532193028"/>
      <w:bookmarkStart w:id="509" w:name="_Toc535321975"/>
      <w:bookmarkStart w:id="510" w:name="_Toc7782469"/>
      <w:r w:rsidRPr="00E95EE2">
        <w:rPr>
          <w:b/>
          <w:noProof/>
          <w:sz w:val="24"/>
        </w:rPr>
        <w:lastRenderedPageBreak/>
        <w:t>3.22</w:t>
      </w:r>
      <w:r w:rsidRPr="00E95EE2">
        <w:rPr>
          <w:b/>
          <w:noProof/>
          <w:sz w:val="24"/>
        </w:rPr>
        <w:tab/>
      </w:r>
      <w:r w:rsidR="001572A4" w:rsidRPr="00E95EE2">
        <w:rPr>
          <w:b/>
          <w:noProof/>
          <w:sz w:val="24"/>
        </w:rPr>
        <w:t>De-registration of a Secondary BM Unit</w:t>
      </w:r>
      <w:bookmarkEnd w:id="504"/>
      <w:bookmarkEnd w:id="505"/>
      <w:bookmarkEnd w:id="506"/>
      <w:bookmarkEnd w:id="507"/>
      <w:bookmarkEnd w:id="508"/>
      <w:bookmarkEnd w:id="509"/>
      <w:bookmarkEnd w:id="51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78F67D3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50"/>
            </w:r>
            <w:r w:rsidRPr="00E95EE2">
              <w:rPr>
                <w:rFonts w:ascii="Times New Roman" w:hAnsi="Times New Roman"/>
                <w:noProof w:val="0"/>
              </w:rPr>
              <w:t xml:space="preserve"> </w:t>
            </w:r>
          </w:p>
          <w:p w14:paraId="232EA9CF" w14:textId="77777777" w:rsidR="007F4CFC" w:rsidRPr="00E95EE2" w:rsidRDefault="007F4CFC">
            <w:pPr>
              <w:pStyle w:val="Footer"/>
              <w:tabs>
                <w:tab w:val="clear" w:pos="4819"/>
                <w:tab w:val="clear" w:pos="9071"/>
              </w:tabs>
              <w:rPr>
                <w:rFonts w:ascii="Times New Roman" w:hAnsi="Times New Roman"/>
                <w:noProof w:val="0"/>
              </w:rPr>
            </w:pPr>
          </w:p>
        </w:tc>
        <w:tc>
          <w:tcPr>
            <w:tcW w:w="384" w:type="pct"/>
            <w:tcMar>
              <w:top w:w="57" w:type="dxa"/>
              <w:bottom w:w="57" w:type="dxa"/>
            </w:tcMar>
          </w:tcPr>
          <w:p w14:paraId="50352338" w14:textId="77777777" w:rsidR="007F4CFC" w:rsidRPr="00E95EE2" w:rsidRDefault="001572A4">
            <w:r w:rsidRPr="00E95EE2">
              <w:t>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77777777" w:rsidR="007F4CFC" w:rsidRPr="00E95EE2" w:rsidRDefault="001572A4">
            <w:r w:rsidRPr="00E95EE2">
              <w:t>BSCP15/4.15, De-Registration of Secondary BM Unit 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67BBAB1" w:rsidR="007F4CFC" w:rsidRPr="00E95EE2" w:rsidRDefault="0068710D">
            <w:r>
              <w:t>NETSO</w:t>
            </w:r>
          </w:p>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FAE0156" w14:textId="77777777" w:rsidR="007F4CFC" w:rsidRPr="00E95EE2" w:rsidRDefault="001572A4">
            <w:r w:rsidRPr="00E95EE2">
              <w:t>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4DA73D60" w14:textId="33B5F331"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A83E31">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 xml:space="preserve"> and BSCCo of the Secondary BM Unit de-registration</w:t>
            </w:r>
            <w:r w:rsidRPr="00E95EE2">
              <w:rPr>
                <w:rStyle w:val="FootnoteReference"/>
                <w:rFonts w:ascii="Times New Roman" w:hAnsi="Times New Roman"/>
                <w:noProof w:val="0"/>
              </w:rPr>
              <w:footnoteReference w:id="51"/>
            </w:r>
            <w:r w:rsidRPr="00E95EE2">
              <w:rPr>
                <w:rFonts w:ascii="Times New Roman" w:hAnsi="Times New Roman"/>
                <w:noProof w:val="0"/>
              </w:rPr>
              <w:t>.</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663F5EF0" w:rsidR="007F4CFC" w:rsidRPr="00E95EE2" w:rsidRDefault="00A83E31">
            <w:r>
              <w:t>NETSO</w:t>
            </w:r>
          </w:p>
          <w:p w14:paraId="75E227D8" w14:textId="77777777" w:rsidR="007F4CFC" w:rsidRPr="00E95EE2" w:rsidRDefault="001572A4">
            <w:r w:rsidRPr="00E95EE2">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82A099C" w:rsidR="007F4CFC" w:rsidRPr="00E95EE2" w:rsidRDefault="00A83E31">
            <w:r>
              <w:t>NETSO</w:t>
            </w:r>
            <w:r w:rsidR="001572A4" w:rsidRPr="00E95EE2">
              <w:t xml:space="preserve"> / LDSO</w:t>
            </w:r>
          </w:p>
          <w:p w14:paraId="5F445ECF" w14:textId="77777777" w:rsidR="007F4CFC" w:rsidRPr="00E95EE2" w:rsidRDefault="001572A4">
            <w:r w:rsidRPr="00E95EE2">
              <w:t xml:space="preserve">Party </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6FBF7924" w:rsidR="007F4CFC" w:rsidRPr="00E95EE2" w:rsidRDefault="001572A4">
            <w:pPr>
              <w:spacing w:after="120"/>
            </w:pPr>
            <w:r w:rsidRPr="00E95EE2">
              <w:t xml:space="preserve">Update systems and provide Party, BSCCo, </w:t>
            </w:r>
            <w:r w:rsidR="00A83E31">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71BC40FD" w14:textId="77777777" w:rsidR="007F4CFC" w:rsidRPr="00E95EE2" w:rsidRDefault="001572A4">
            <w:pPr>
              <w:spacing w:after="120" w:line="480" w:lineRule="auto"/>
            </w:pPr>
            <w:r w:rsidRPr="00E95EE2">
              <w:t>Party</w:t>
            </w:r>
          </w:p>
          <w:p w14:paraId="5E162949" w14:textId="1F974142" w:rsidR="007F4CFC" w:rsidRPr="00E95EE2" w:rsidRDefault="00A83E31">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511" w:name="_Toc520360666"/>
      <w:bookmarkStart w:id="512" w:name="_Toc531096840"/>
      <w:bookmarkStart w:id="513" w:name="_Toc531096898"/>
      <w:bookmarkStart w:id="514" w:name="_Toc532192937"/>
      <w:bookmarkStart w:id="515" w:name="_Toc532193029"/>
      <w:bookmarkStart w:id="516" w:name="_Toc535321976"/>
      <w:bookmarkStart w:id="517" w:name="_Toc7782470"/>
      <w:r w:rsidRPr="00E95EE2">
        <w:rPr>
          <w:noProof w:val="0"/>
          <w:szCs w:val="24"/>
        </w:rPr>
        <w:lastRenderedPageBreak/>
        <w:t>3.23</w:t>
      </w:r>
      <w:r w:rsidRPr="00E95EE2">
        <w:rPr>
          <w:noProof w:val="0"/>
          <w:szCs w:val="24"/>
        </w:rPr>
        <w:tab/>
        <w:t>Change of Production / Consumption Status for a Secondary BM Unit by the Vir</w:t>
      </w:r>
      <w:bookmarkEnd w:id="511"/>
      <w:r w:rsidRPr="00E95EE2">
        <w:rPr>
          <w:noProof w:val="0"/>
          <w:szCs w:val="24"/>
        </w:rPr>
        <w:t>tual Lead Party</w:t>
      </w:r>
      <w:bookmarkEnd w:id="512"/>
      <w:bookmarkEnd w:id="513"/>
      <w:bookmarkEnd w:id="514"/>
      <w:bookmarkEnd w:id="515"/>
      <w:bookmarkEnd w:id="516"/>
      <w:bookmarkEnd w:id="517"/>
    </w:p>
    <w:p w14:paraId="177F539C" w14:textId="77777777" w:rsidR="007F4CFC" w:rsidRPr="00E95EE2" w:rsidRDefault="001572A4">
      <w:pPr>
        <w:pStyle w:val="NormalTimesNewRoman"/>
        <w:spacing w:after="240"/>
        <w:ind w:left="851"/>
        <w:jc w:val="both"/>
        <w:rPr>
          <w:szCs w:val="22"/>
        </w:rPr>
      </w:pPr>
      <w:r w:rsidRPr="00E95EE2">
        <w:rPr>
          <w:szCs w:val="22"/>
        </w:rPr>
        <w:t>This process supports a Virtual Lead Party’s ability under K8.1to change the previously-elected P/C Status for a Secondary BM Unit, by enabling the Virtual Lead Party to change the Secondary BM Unit’s P/C Flag setting from Production to Consumption or vice versa.</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69F8C733"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77777777" w:rsidR="007F4CFC" w:rsidRPr="00E95EE2" w:rsidRDefault="001572A4">
            <w:r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69FEB675"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090FEA5E" w14:textId="77777777" w:rsidR="007F4CFC" w:rsidRPr="00E95EE2" w:rsidRDefault="001572A4">
            <w:r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222CC7AC" w:rsidR="00366ED5" w:rsidRPr="00E95EE2" w:rsidRDefault="00366ED5" w:rsidP="00E93277">
      <w:pPr>
        <w:pageBreakBefore/>
        <w:spacing w:after="240"/>
        <w:ind w:left="851" w:hanging="851"/>
        <w:outlineLvl w:val="1"/>
        <w:rPr>
          <w:b/>
          <w:noProof/>
          <w:sz w:val="24"/>
        </w:rPr>
      </w:pPr>
      <w:r w:rsidRPr="00E95EE2">
        <w:rPr>
          <w:b/>
          <w:noProof/>
          <w:sz w:val="24"/>
        </w:rPr>
        <w:lastRenderedPageBreak/>
        <w:t>3.24</w:t>
      </w:r>
      <w:r w:rsidRPr="00E95EE2">
        <w:rPr>
          <w:b/>
          <w:noProof/>
          <w:sz w:val="24"/>
        </w:rPr>
        <w:tab/>
      </w:r>
      <w:r w:rsidRPr="00E93277">
        <w:rPr>
          <w:b/>
          <w:noProof/>
          <w:sz w:val="24"/>
        </w:rPr>
        <w:t>Reconfiguration</w:t>
      </w:r>
      <w:r w:rsidRPr="00E95EE2">
        <w:rPr>
          <w:b/>
          <w:noProof/>
          <w:sz w:val="24"/>
        </w:rPr>
        <w:t xml:space="preserve"> of BM Unit Associated with Metering Systems Registered with the CRA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E93277">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E93277" w:rsidRPr="00E93277" w14:paraId="3E8DBB46" w14:textId="77777777" w:rsidTr="00E93277">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E93277" w:rsidRDefault="00366ED5" w:rsidP="00366ED5">
            <w:pPr>
              <w:widowControl w:val="0"/>
            </w:pPr>
            <w:r w:rsidRPr="00E93277">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E93277" w:rsidRDefault="00366ED5" w:rsidP="00366ED5">
            <w:pPr>
              <w:widowControl w:val="0"/>
            </w:pPr>
            <w:r w:rsidRPr="00E93277">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E93277" w:rsidRDefault="00366ED5" w:rsidP="00366ED5">
            <w:pPr>
              <w:widowControl w:val="0"/>
            </w:pPr>
            <w:r w:rsidRPr="00E93277">
              <w:t>Submit Registration of BM Unit form</w:t>
            </w:r>
            <w:r w:rsidRPr="00E93277">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E93277">
              <w:t>.</w:t>
            </w:r>
            <w:r w:rsidRPr="00E93277">
              <w:rPr>
                <w:vertAlign w:val="superscript"/>
              </w:rPr>
              <w:t xml:space="preserve"> </w:t>
            </w:r>
            <w:r w:rsidRPr="00E93277">
              <w:rPr>
                <w:vertAlign w:val="superscript"/>
              </w:rPr>
              <w:footnoteReference w:id="52"/>
            </w:r>
            <w:r w:rsidRPr="00E93277">
              <w:t xml:space="preserve">, </w:t>
            </w:r>
            <w:r w:rsidRPr="00E93277">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E93277" w:rsidRDefault="00366ED5" w:rsidP="00366ED5">
            <w:pPr>
              <w:widowControl w:val="0"/>
            </w:pPr>
            <w:r w:rsidRPr="00E93277">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E93277" w:rsidRDefault="00366ED5" w:rsidP="00366ED5">
            <w:pPr>
              <w:widowControl w:val="0"/>
            </w:pPr>
            <w:r w:rsidRPr="00E93277">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E93277" w:rsidRDefault="00366ED5" w:rsidP="00366ED5">
            <w:pPr>
              <w:widowControl w:val="0"/>
            </w:pPr>
            <w:r w:rsidRPr="00E93277">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E93277" w:rsidRDefault="00366ED5" w:rsidP="00366ED5">
            <w:pPr>
              <w:widowControl w:val="0"/>
            </w:pPr>
            <w:r w:rsidRPr="00E93277">
              <w:t>Fax / Post / Email</w:t>
            </w:r>
          </w:p>
        </w:tc>
      </w:tr>
      <w:tr w:rsidR="00E93277" w:rsidRPr="00E93277" w14:paraId="7AB0D5E9" w14:textId="77777777" w:rsidTr="00E93277">
        <w:trPr>
          <w:cantSplit/>
        </w:trPr>
        <w:tc>
          <w:tcPr>
            <w:tcW w:w="498" w:type="pct"/>
            <w:tcMar>
              <w:top w:w="85" w:type="dxa"/>
              <w:left w:w="85" w:type="dxa"/>
              <w:bottom w:w="85" w:type="dxa"/>
              <w:right w:w="85" w:type="dxa"/>
            </w:tcMar>
          </w:tcPr>
          <w:p w14:paraId="5E564E36" w14:textId="77777777" w:rsidR="00366ED5" w:rsidRPr="00E93277" w:rsidRDefault="00366ED5" w:rsidP="00366ED5">
            <w:pPr>
              <w:widowControl w:val="0"/>
            </w:pPr>
            <w:r w:rsidRPr="00E93277">
              <w:t>3.24.2</w:t>
            </w:r>
          </w:p>
        </w:tc>
        <w:tc>
          <w:tcPr>
            <w:tcW w:w="936" w:type="pct"/>
            <w:tcMar>
              <w:top w:w="85" w:type="dxa"/>
              <w:left w:w="85" w:type="dxa"/>
              <w:bottom w:w="85" w:type="dxa"/>
              <w:right w:w="85" w:type="dxa"/>
            </w:tcMar>
          </w:tcPr>
          <w:p w14:paraId="30034908" w14:textId="77777777" w:rsidR="00366ED5" w:rsidRPr="00E93277" w:rsidRDefault="00366ED5" w:rsidP="00366ED5">
            <w:pPr>
              <w:widowControl w:val="0"/>
            </w:pPr>
            <w:r w:rsidRPr="00E93277">
              <w:t>Within 1 WD of receipt of 3.24.1</w:t>
            </w:r>
          </w:p>
        </w:tc>
        <w:tc>
          <w:tcPr>
            <w:tcW w:w="1108" w:type="pct"/>
            <w:tcMar>
              <w:top w:w="85" w:type="dxa"/>
              <w:left w:w="85" w:type="dxa"/>
              <w:bottom w:w="85" w:type="dxa"/>
              <w:right w:w="85" w:type="dxa"/>
            </w:tcMar>
          </w:tcPr>
          <w:p w14:paraId="09158277" w14:textId="77777777" w:rsidR="00366ED5" w:rsidRPr="00E93277" w:rsidRDefault="00366ED5" w:rsidP="00366ED5">
            <w:pPr>
              <w:widowControl w:val="0"/>
            </w:pPr>
            <w:r w:rsidRPr="00E93277">
              <w:t>Acknowledge receipt of Registration of BM Unit form</w:t>
            </w:r>
          </w:p>
        </w:tc>
        <w:tc>
          <w:tcPr>
            <w:tcW w:w="439" w:type="pct"/>
            <w:tcMar>
              <w:top w:w="85" w:type="dxa"/>
              <w:left w:w="85" w:type="dxa"/>
              <w:bottom w:w="85" w:type="dxa"/>
              <w:right w:w="85" w:type="dxa"/>
            </w:tcMar>
          </w:tcPr>
          <w:p w14:paraId="193AB872" w14:textId="77777777" w:rsidR="00366ED5" w:rsidRPr="00E93277" w:rsidRDefault="00366ED5" w:rsidP="00366ED5">
            <w:pPr>
              <w:widowControl w:val="0"/>
            </w:pPr>
            <w:r w:rsidRPr="00E93277">
              <w:t>CRA</w:t>
            </w:r>
          </w:p>
        </w:tc>
        <w:tc>
          <w:tcPr>
            <w:tcW w:w="504" w:type="pct"/>
            <w:tcMar>
              <w:top w:w="85" w:type="dxa"/>
              <w:left w:w="85" w:type="dxa"/>
              <w:bottom w:w="85" w:type="dxa"/>
              <w:right w:w="85" w:type="dxa"/>
            </w:tcMar>
          </w:tcPr>
          <w:p w14:paraId="7CC29D24" w14:textId="77777777" w:rsidR="00366ED5" w:rsidRPr="00E93277" w:rsidRDefault="00366ED5" w:rsidP="00366ED5">
            <w:pPr>
              <w:widowControl w:val="0"/>
            </w:pPr>
            <w:r w:rsidRPr="00E93277">
              <w:t>Party</w:t>
            </w:r>
          </w:p>
        </w:tc>
        <w:tc>
          <w:tcPr>
            <w:tcW w:w="830" w:type="pct"/>
            <w:tcMar>
              <w:top w:w="85" w:type="dxa"/>
              <w:left w:w="85" w:type="dxa"/>
              <w:bottom w:w="85" w:type="dxa"/>
              <w:right w:w="85" w:type="dxa"/>
            </w:tcMar>
          </w:tcPr>
          <w:p w14:paraId="511362F7" w14:textId="77777777" w:rsidR="00366ED5" w:rsidRPr="00E93277" w:rsidRDefault="00366ED5" w:rsidP="00366ED5">
            <w:pPr>
              <w:widowControl w:val="0"/>
            </w:pPr>
          </w:p>
        </w:tc>
        <w:tc>
          <w:tcPr>
            <w:tcW w:w="685" w:type="pct"/>
            <w:tcMar>
              <w:top w:w="85" w:type="dxa"/>
              <w:left w:w="85" w:type="dxa"/>
              <w:bottom w:w="85" w:type="dxa"/>
              <w:right w:w="85" w:type="dxa"/>
            </w:tcMar>
          </w:tcPr>
          <w:p w14:paraId="6FC8855B" w14:textId="77777777" w:rsidR="00366ED5" w:rsidRPr="00E93277" w:rsidRDefault="00366ED5" w:rsidP="00366ED5">
            <w:pPr>
              <w:widowControl w:val="0"/>
            </w:pPr>
            <w:r w:rsidRPr="00E93277">
              <w:t>Fax / Email / Post</w:t>
            </w:r>
          </w:p>
        </w:tc>
      </w:tr>
      <w:tr w:rsidR="00E93277" w:rsidRPr="00E93277" w14:paraId="769968D3" w14:textId="77777777" w:rsidTr="00E93277">
        <w:trPr>
          <w:cantSplit/>
        </w:trPr>
        <w:tc>
          <w:tcPr>
            <w:tcW w:w="498" w:type="pct"/>
            <w:tcMar>
              <w:top w:w="85" w:type="dxa"/>
              <w:left w:w="85" w:type="dxa"/>
              <w:bottom w:w="85" w:type="dxa"/>
              <w:right w:w="85" w:type="dxa"/>
            </w:tcMar>
          </w:tcPr>
          <w:p w14:paraId="6D0B5489" w14:textId="77777777" w:rsidR="00366ED5" w:rsidRPr="00E93277" w:rsidRDefault="00366ED5" w:rsidP="00366ED5">
            <w:pPr>
              <w:widowControl w:val="0"/>
            </w:pPr>
            <w:r w:rsidRPr="00E93277">
              <w:t>3.24.3</w:t>
            </w:r>
          </w:p>
        </w:tc>
        <w:tc>
          <w:tcPr>
            <w:tcW w:w="936" w:type="pct"/>
            <w:tcMar>
              <w:top w:w="85" w:type="dxa"/>
              <w:left w:w="85" w:type="dxa"/>
              <w:bottom w:w="85" w:type="dxa"/>
              <w:right w:w="85" w:type="dxa"/>
            </w:tcMar>
          </w:tcPr>
          <w:p w14:paraId="66B70693" w14:textId="77777777" w:rsidR="00366ED5" w:rsidRPr="00E93277" w:rsidRDefault="00366ED5" w:rsidP="00366ED5">
            <w:pPr>
              <w:widowControl w:val="0"/>
            </w:pPr>
            <w:r w:rsidRPr="00E93277">
              <w:t>At the same time as 3.24.2</w:t>
            </w:r>
          </w:p>
        </w:tc>
        <w:tc>
          <w:tcPr>
            <w:tcW w:w="1108" w:type="pct"/>
            <w:tcMar>
              <w:top w:w="85" w:type="dxa"/>
              <w:left w:w="85" w:type="dxa"/>
              <w:bottom w:w="85" w:type="dxa"/>
              <w:right w:w="85" w:type="dxa"/>
            </w:tcMar>
          </w:tcPr>
          <w:p w14:paraId="16842A85" w14:textId="77777777" w:rsidR="00366ED5" w:rsidRPr="00E93277" w:rsidRDefault="00366ED5" w:rsidP="00E93277">
            <w:pPr>
              <w:widowControl w:val="0"/>
              <w:spacing w:after="120"/>
            </w:pPr>
            <w:r w:rsidRPr="00E93277">
              <w:t>The CRA checks the following:</w:t>
            </w:r>
          </w:p>
          <w:p w14:paraId="675FE01E" w14:textId="77777777" w:rsidR="00366ED5" w:rsidRPr="00E93277" w:rsidRDefault="00366ED5" w:rsidP="00366ED5">
            <w:pPr>
              <w:widowControl w:val="0"/>
              <w:numPr>
                <w:ilvl w:val="0"/>
                <w:numId w:val="29"/>
              </w:numPr>
              <w:spacing w:after="120"/>
            </w:pPr>
            <w:r w:rsidRPr="00E93277">
              <w:t>The Party is registered with the CRA</w:t>
            </w:r>
          </w:p>
          <w:p w14:paraId="6425DAC1" w14:textId="77777777" w:rsidR="00366ED5" w:rsidRPr="00E93277" w:rsidRDefault="00366ED5" w:rsidP="00366ED5">
            <w:pPr>
              <w:widowControl w:val="0"/>
              <w:numPr>
                <w:ilvl w:val="0"/>
                <w:numId w:val="29"/>
              </w:numPr>
              <w:spacing w:after="120"/>
            </w:pPr>
            <w:r w:rsidRPr="00E93277">
              <w:t>The form has been completed by an authorised person.</w:t>
            </w:r>
          </w:p>
          <w:p w14:paraId="1B46019F" w14:textId="77777777" w:rsidR="00366ED5" w:rsidRPr="00E93277" w:rsidRDefault="00366ED5" w:rsidP="00366ED5">
            <w:pPr>
              <w:widowControl w:val="0"/>
              <w:numPr>
                <w:ilvl w:val="0"/>
                <w:numId w:val="29"/>
              </w:numPr>
            </w:pPr>
            <w:r w:rsidRPr="00E93277">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E93277" w:rsidRDefault="00366ED5" w:rsidP="00366ED5">
            <w:pPr>
              <w:widowControl w:val="0"/>
            </w:pPr>
            <w:r w:rsidRPr="00E93277">
              <w:t>CRA</w:t>
            </w:r>
          </w:p>
        </w:tc>
        <w:tc>
          <w:tcPr>
            <w:tcW w:w="504" w:type="pct"/>
            <w:tcMar>
              <w:top w:w="85" w:type="dxa"/>
              <w:left w:w="85" w:type="dxa"/>
              <w:bottom w:w="85" w:type="dxa"/>
              <w:right w:w="85" w:type="dxa"/>
            </w:tcMar>
          </w:tcPr>
          <w:p w14:paraId="3C5ABB59" w14:textId="77777777" w:rsidR="00366ED5" w:rsidRPr="00E93277" w:rsidRDefault="00366ED5" w:rsidP="00366ED5">
            <w:pPr>
              <w:widowControl w:val="0"/>
            </w:pPr>
          </w:p>
        </w:tc>
        <w:tc>
          <w:tcPr>
            <w:tcW w:w="830" w:type="pct"/>
            <w:tcMar>
              <w:top w:w="85" w:type="dxa"/>
              <w:left w:w="85" w:type="dxa"/>
              <w:bottom w:w="85" w:type="dxa"/>
              <w:right w:w="85" w:type="dxa"/>
            </w:tcMar>
          </w:tcPr>
          <w:p w14:paraId="7FD21D85" w14:textId="77777777" w:rsidR="00366ED5" w:rsidRPr="00E93277" w:rsidRDefault="00366ED5" w:rsidP="00366ED5">
            <w:pPr>
              <w:widowControl w:val="0"/>
            </w:pPr>
            <w:r w:rsidRPr="00E93277">
              <w:t>As submitted in 3.24.1</w:t>
            </w:r>
          </w:p>
        </w:tc>
        <w:tc>
          <w:tcPr>
            <w:tcW w:w="685" w:type="pct"/>
            <w:tcMar>
              <w:top w:w="85" w:type="dxa"/>
              <w:left w:w="85" w:type="dxa"/>
              <w:bottom w:w="85" w:type="dxa"/>
              <w:right w:w="85" w:type="dxa"/>
            </w:tcMar>
          </w:tcPr>
          <w:p w14:paraId="3AC36F81" w14:textId="77777777" w:rsidR="00366ED5" w:rsidRPr="00E93277" w:rsidRDefault="00366ED5" w:rsidP="00366ED5">
            <w:pPr>
              <w:widowControl w:val="0"/>
            </w:pPr>
            <w:r w:rsidRPr="00E93277">
              <w:t>Internal Process</w:t>
            </w:r>
          </w:p>
        </w:tc>
      </w:tr>
      <w:tr w:rsidR="00E93277" w:rsidRPr="00E93277" w14:paraId="126A3B85" w14:textId="77777777" w:rsidTr="00E93277">
        <w:trPr>
          <w:cantSplit/>
        </w:trPr>
        <w:tc>
          <w:tcPr>
            <w:tcW w:w="498" w:type="pct"/>
            <w:tcMar>
              <w:top w:w="85" w:type="dxa"/>
              <w:left w:w="85" w:type="dxa"/>
              <w:bottom w:w="85" w:type="dxa"/>
              <w:right w:w="85" w:type="dxa"/>
            </w:tcMar>
          </w:tcPr>
          <w:p w14:paraId="765752FF" w14:textId="77777777" w:rsidR="00366ED5" w:rsidRPr="00E93277" w:rsidRDefault="00366ED5" w:rsidP="00366ED5">
            <w:pPr>
              <w:widowControl w:val="0"/>
            </w:pPr>
            <w:r w:rsidRPr="00E93277">
              <w:t>3.24.4</w:t>
            </w:r>
          </w:p>
        </w:tc>
        <w:tc>
          <w:tcPr>
            <w:tcW w:w="936" w:type="pct"/>
            <w:tcMar>
              <w:top w:w="85" w:type="dxa"/>
              <w:left w:w="85" w:type="dxa"/>
              <w:bottom w:w="85" w:type="dxa"/>
              <w:right w:w="85" w:type="dxa"/>
            </w:tcMar>
          </w:tcPr>
          <w:p w14:paraId="0F17F3A8" w14:textId="77777777" w:rsidR="00366ED5" w:rsidRPr="00E93277" w:rsidRDefault="00366ED5" w:rsidP="00366ED5">
            <w:pPr>
              <w:widowControl w:val="0"/>
            </w:pPr>
            <w:r w:rsidRPr="00E93277">
              <w:t>At the same time as 3.24.2</w:t>
            </w:r>
          </w:p>
        </w:tc>
        <w:tc>
          <w:tcPr>
            <w:tcW w:w="1108" w:type="pct"/>
            <w:tcMar>
              <w:top w:w="85" w:type="dxa"/>
              <w:left w:w="85" w:type="dxa"/>
              <w:bottom w:w="85" w:type="dxa"/>
              <w:right w:w="85" w:type="dxa"/>
            </w:tcMar>
          </w:tcPr>
          <w:p w14:paraId="24EB209E" w14:textId="08AF391A" w:rsidR="00366ED5" w:rsidRPr="00E93277" w:rsidRDefault="00366ED5">
            <w:pPr>
              <w:widowControl w:val="0"/>
            </w:pPr>
            <w:r w:rsidRPr="00E93277">
              <w:t xml:space="preserve">Inform CDCA, </w:t>
            </w:r>
            <w:r w:rsidR="00A1478C">
              <w:t>NETSO</w:t>
            </w:r>
            <w:r w:rsidRPr="00E93277">
              <w:t xml:space="preserve"> and BSCCo of the intended BM Unit registration.</w:t>
            </w:r>
          </w:p>
        </w:tc>
        <w:tc>
          <w:tcPr>
            <w:tcW w:w="439" w:type="pct"/>
            <w:tcMar>
              <w:top w:w="85" w:type="dxa"/>
              <w:left w:w="85" w:type="dxa"/>
              <w:bottom w:w="85" w:type="dxa"/>
              <w:right w:w="85" w:type="dxa"/>
            </w:tcMar>
          </w:tcPr>
          <w:p w14:paraId="6B4F03CB" w14:textId="77777777" w:rsidR="00366ED5" w:rsidRPr="00E93277" w:rsidRDefault="00366ED5" w:rsidP="00366ED5">
            <w:pPr>
              <w:widowControl w:val="0"/>
            </w:pPr>
            <w:r w:rsidRPr="00E93277">
              <w:t>CRA</w:t>
            </w:r>
          </w:p>
        </w:tc>
        <w:tc>
          <w:tcPr>
            <w:tcW w:w="504" w:type="pct"/>
            <w:tcMar>
              <w:top w:w="85" w:type="dxa"/>
              <w:left w:w="85" w:type="dxa"/>
              <w:bottom w:w="85" w:type="dxa"/>
              <w:right w:w="85" w:type="dxa"/>
            </w:tcMar>
          </w:tcPr>
          <w:p w14:paraId="51517E01" w14:textId="77777777" w:rsidR="00366ED5" w:rsidRPr="00E93277" w:rsidRDefault="00366ED5" w:rsidP="00366ED5">
            <w:pPr>
              <w:widowControl w:val="0"/>
            </w:pPr>
            <w:r w:rsidRPr="00E93277">
              <w:t>CDCA</w:t>
            </w:r>
          </w:p>
          <w:p w14:paraId="3E5BBE8F" w14:textId="452E4FCB" w:rsidR="00366ED5" w:rsidRPr="00E93277" w:rsidRDefault="00A1478C" w:rsidP="00366ED5">
            <w:pPr>
              <w:widowControl w:val="0"/>
            </w:pPr>
            <w:r>
              <w:t>NETSO</w:t>
            </w:r>
          </w:p>
          <w:p w14:paraId="60AA57C1" w14:textId="77777777" w:rsidR="00366ED5" w:rsidRPr="00E93277" w:rsidRDefault="00366ED5" w:rsidP="00366ED5">
            <w:pPr>
              <w:widowControl w:val="0"/>
            </w:pPr>
            <w:r w:rsidRPr="00E93277">
              <w:t>BSCCo</w:t>
            </w:r>
          </w:p>
        </w:tc>
        <w:tc>
          <w:tcPr>
            <w:tcW w:w="830" w:type="pct"/>
            <w:tcMar>
              <w:top w:w="85" w:type="dxa"/>
              <w:left w:w="85" w:type="dxa"/>
              <w:bottom w:w="85" w:type="dxa"/>
              <w:right w:w="85" w:type="dxa"/>
            </w:tcMar>
          </w:tcPr>
          <w:p w14:paraId="01F55EDC" w14:textId="77777777" w:rsidR="00366ED5" w:rsidRPr="00E93277" w:rsidRDefault="00366ED5" w:rsidP="00366ED5">
            <w:pPr>
              <w:widowControl w:val="0"/>
            </w:pPr>
          </w:p>
        </w:tc>
        <w:tc>
          <w:tcPr>
            <w:tcW w:w="685" w:type="pct"/>
            <w:tcMar>
              <w:top w:w="85" w:type="dxa"/>
              <w:left w:w="85" w:type="dxa"/>
              <w:bottom w:w="85" w:type="dxa"/>
              <w:right w:w="85" w:type="dxa"/>
            </w:tcMar>
          </w:tcPr>
          <w:p w14:paraId="3D44C5EF" w14:textId="77777777" w:rsidR="00366ED5" w:rsidRPr="00E93277" w:rsidRDefault="00366ED5" w:rsidP="00366ED5">
            <w:pPr>
              <w:widowControl w:val="0"/>
            </w:pPr>
            <w:r w:rsidRPr="00E93277">
              <w:t>Fax / Email</w:t>
            </w:r>
          </w:p>
        </w:tc>
      </w:tr>
      <w:tr w:rsidR="00E93277" w:rsidRPr="00E93277" w14:paraId="58E861AA" w14:textId="77777777" w:rsidTr="00E93277">
        <w:trPr>
          <w:cantSplit/>
        </w:trPr>
        <w:tc>
          <w:tcPr>
            <w:tcW w:w="498" w:type="pct"/>
            <w:tcMar>
              <w:top w:w="85" w:type="dxa"/>
              <w:left w:w="85" w:type="dxa"/>
              <w:bottom w:w="85" w:type="dxa"/>
              <w:right w:w="85" w:type="dxa"/>
            </w:tcMar>
          </w:tcPr>
          <w:p w14:paraId="107A11B2" w14:textId="77777777" w:rsidR="00366ED5" w:rsidRPr="00E93277" w:rsidRDefault="00366ED5" w:rsidP="00366ED5">
            <w:pPr>
              <w:widowControl w:val="0"/>
            </w:pPr>
            <w:r w:rsidRPr="00E93277">
              <w:lastRenderedPageBreak/>
              <w:t>3.24.5</w:t>
            </w:r>
          </w:p>
        </w:tc>
        <w:tc>
          <w:tcPr>
            <w:tcW w:w="936" w:type="pct"/>
            <w:tcMar>
              <w:top w:w="85" w:type="dxa"/>
              <w:left w:w="85" w:type="dxa"/>
              <w:bottom w:w="85" w:type="dxa"/>
              <w:right w:w="85" w:type="dxa"/>
            </w:tcMar>
          </w:tcPr>
          <w:p w14:paraId="36058BDE" w14:textId="77777777" w:rsidR="00366ED5" w:rsidRPr="00E93277" w:rsidRDefault="00366ED5" w:rsidP="00366ED5">
            <w:pPr>
              <w:widowControl w:val="0"/>
            </w:pPr>
            <w:r w:rsidRPr="00E93277">
              <w:t>Within 5 WD of 3.24.4</w:t>
            </w:r>
          </w:p>
        </w:tc>
        <w:tc>
          <w:tcPr>
            <w:tcW w:w="1108" w:type="pct"/>
            <w:tcMar>
              <w:top w:w="85" w:type="dxa"/>
              <w:left w:w="85" w:type="dxa"/>
              <w:bottom w:w="85" w:type="dxa"/>
              <w:right w:w="85" w:type="dxa"/>
            </w:tcMar>
          </w:tcPr>
          <w:p w14:paraId="0DD391F4" w14:textId="1CB8052D" w:rsidR="00366ED5" w:rsidRPr="00E93277" w:rsidRDefault="00366ED5">
            <w:pPr>
              <w:widowControl w:val="0"/>
            </w:pPr>
            <w:r w:rsidRPr="00E93277">
              <w:t xml:space="preserve">Where the Party is applying to register 2 or more Offshore Power Park Modules as a Combined Offshore BM Unit, the </w:t>
            </w:r>
            <w:r w:rsidR="00A1478C">
              <w:t>NETSO</w:t>
            </w:r>
            <w:r w:rsidRPr="00E93277">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5AAB4E70" w:rsidR="00366ED5" w:rsidRPr="00E93277" w:rsidRDefault="00A1478C">
            <w:pPr>
              <w:widowControl w:val="0"/>
            </w:pPr>
            <w:r>
              <w:t>NETSO</w:t>
            </w:r>
          </w:p>
        </w:tc>
        <w:tc>
          <w:tcPr>
            <w:tcW w:w="504" w:type="pct"/>
            <w:tcMar>
              <w:top w:w="85" w:type="dxa"/>
              <w:left w:w="85" w:type="dxa"/>
              <w:bottom w:w="85" w:type="dxa"/>
              <w:right w:w="85" w:type="dxa"/>
            </w:tcMar>
          </w:tcPr>
          <w:p w14:paraId="0727C9DC" w14:textId="77777777" w:rsidR="00366ED5" w:rsidRPr="00E93277" w:rsidRDefault="00366ED5" w:rsidP="00366ED5">
            <w:pPr>
              <w:widowControl w:val="0"/>
            </w:pPr>
            <w:r w:rsidRPr="00E93277">
              <w:t>CRA</w:t>
            </w:r>
          </w:p>
          <w:p w14:paraId="1C77B7D1" w14:textId="77777777" w:rsidR="00366ED5" w:rsidRPr="00E93277" w:rsidRDefault="00366ED5" w:rsidP="00366ED5">
            <w:pPr>
              <w:widowControl w:val="0"/>
            </w:pPr>
            <w:r w:rsidRPr="00E93277">
              <w:t>BSCCo</w:t>
            </w:r>
          </w:p>
        </w:tc>
        <w:tc>
          <w:tcPr>
            <w:tcW w:w="830" w:type="pct"/>
            <w:tcMar>
              <w:top w:w="85" w:type="dxa"/>
              <w:left w:w="85" w:type="dxa"/>
              <w:bottom w:w="85" w:type="dxa"/>
              <w:right w:w="85" w:type="dxa"/>
            </w:tcMar>
          </w:tcPr>
          <w:p w14:paraId="37D39DED" w14:textId="78ECF647" w:rsidR="00366ED5" w:rsidRPr="00E93277" w:rsidRDefault="00366ED5">
            <w:pPr>
              <w:widowControl w:val="0"/>
            </w:pPr>
            <w:r w:rsidRPr="00E93277">
              <w:t xml:space="preserve">A statement as to whether the </w:t>
            </w:r>
            <w:r w:rsidR="00A1478C">
              <w:t>NETSO</w:t>
            </w:r>
            <w:r w:rsidRPr="00E93277">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E93277" w:rsidRDefault="00366ED5" w:rsidP="00366ED5">
            <w:pPr>
              <w:widowControl w:val="0"/>
            </w:pPr>
            <w:r w:rsidRPr="00E93277">
              <w:t>Fax / Email / Post</w:t>
            </w:r>
          </w:p>
        </w:tc>
      </w:tr>
      <w:tr w:rsidR="00E93277" w:rsidRPr="00E93277" w14:paraId="3873A822" w14:textId="77777777" w:rsidTr="00E93277">
        <w:trPr>
          <w:cantSplit/>
        </w:trPr>
        <w:tc>
          <w:tcPr>
            <w:tcW w:w="498" w:type="pct"/>
            <w:tcMar>
              <w:top w:w="85" w:type="dxa"/>
              <w:left w:w="85" w:type="dxa"/>
              <w:bottom w:w="85" w:type="dxa"/>
              <w:right w:w="85" w:type="dxa"/>
            </w:tcMar>
          </w:tcPr>
          <w:p w14:paraId="65F7A580" w14:textId="77777777" w:rsidR="00366ED5" w:rsidRPr="00E93277" w:rsidRDefault="00366ED5" w:rsidP="00366ED5">
            <w:pPr>
              <w:widowControl w:val="0"/>
            </w:pPr>
            <w:r w:rsidRPr="00E93277">
              <w:t>3.24.6</w:t>
            </w:r>
          </w:p>
        </w:tc>
        <w:tc>
          <w:tcPr>
            <w:tcW w:w="936" w:type="pct"/>
            <w:tcMar>
              <w:top w:w="85" w:type="dxa"/>
              <w:left w:w="85" w:type="dxa"/>
              <w:bottom w:w="85" w:type="dxa"/>
              <w:right w:w="85" w:type="dxa"/>
            </w:tcMar>
          </w:tcPr>
          <w:p w14:paraId="68950B2B" w14:textId="77777777" w:rsidR="00366ED5" w:rsidRPr="00E93277" w:rsidRDefault="00366ED5" w:rsidP="00366ED5">
            <w:pPr>
              <w:widowControl w:val="0"/>
            </w:pPr>
            <w:r w:rsidRPr="00E93277">
              <w:t>Within 5 WD of 3.24.4 and (if applicable) at the same time as 3.22.5</w:t>
            </w:r>
          </w:p>
        </w:tc>
        <w:tc>
          <w:tcPr>
            <w:tcW w:w="1108" w:type="pct"/>
            <w:tcMar>
              <w:top w:w="85" w:type="dxa"/>
              <w:left w:w="85" w:type="dxa"/>
              <w:bottom w:w="85" w:type="dxa"/>
              <w:right w:w="85" w:type="dxa"/>
            </w:tcMar>
          </w:tcPr>
          <w:p w14:paraId="38DA7180" w14:textId="35B0E898" w:rsidR="00366ED5" w:rsidRPr="00E93277" w:rsidRDefault="00366ED5">
            <w:pPr>
              <w:widowControl w:val="0"/>
            </w:pPr>
            <w:r w:rsidRPr="00E93277">
              <w:t xml:space="preserve">The </w:t>
            </w:r>
            <w:r w:rsidR="00A1478C">
              <w:t>NETSO</w:t>
            </w:r>
            <w:r w:rsidRPr="00E93277">
              <w:t xml:space="preserve"> may object to the registration.</w:t>
            </w:r>
          </w:p>
        </w:tc>
        <w:tc>
          <w:tcPr>
            <w:tcW w:w="439" w:type="pct"/>
            <w:tcMar>
              <w:top w:w="85" w:type="dxa"/>
              <w:left w:w="85" w:type="dxa"/>
              <w:bottom w:w="85" w:type="dxa"/>
              <w:right w:w="85" w:type="dxa"/>
            </w:tcMar>
          </w:tcPr>
          <w:p w14:paraId="2F40FF29" w14:textId="5ED7F126" w:rsidR="00366ED5" w:rsidRPr="00E93277" w:rsidRDefault="00A1478C" w:rsidP="00A1478C">
            <w:pPr>
              <w:widowControl w:val="0"/>
            </w:pPr>
            <w:r>
              <w:t>NETSO</w:t>
            </w:r>
          </w:p>
        </w:tc>
        <w:tc>
          <w:tcPr>
            <w:tcW w:w="504" w:type="pct"/>
            <w:tcMar>
              <w:top w:w="85" w:type="dxa"/>
              <w:left w:w="85" w:type="dxa"/>
              <w:bottom w:w="85" w:type="dxa"/>
              <w:right w:w="85" w:type="dxa"/>
            </w:tcMar>
          </w:tcPr>
          <w:p w14:paraId="6B89A28E" w14:textId="77777777" w:rsidR="00366ED5" w:rsidRPr="00E93277" w:rsidRDefault="00366ED5" w:rsidP="00366ED5">
            <w:pPr>
              <w:widowControl w:val="0"/>
            </w:pPr>
            <w:r w:rsidRPr="00E93277">
              <w:t>CRA</w:t>
            </w:r>
          </w:p>
        </w:tc>
        <w:tc>
          <w:tcPr>
            <w:tcW w:w="830" w:type="pct"/>
            <w:tcMar>
              <w:top w:w="85" w:type="dxa"/>
              <w:left w:w="85" w:type="dxa"/>
              <w:bottom w:w="85" w:type="dxa"/>
              <w:right w:w="85" w:type="dxa"/>
            </w:tcMar>
          </w:tcPr>
          <w:p w14:paraId="1A2E198C" w14:textId="77777777" w:rsidR="00366ED5" w:rsidRPr="00E93277" w:rsidRDefault="00366ED5" w:rsidP="00A1478C">
            <w:pPr>
              <w:widowControl w:val="0"/>
              <w:spacing w:after="120"/>
            </w:pPr>
            <w:r w:rsidRPr="00E93277">
              <w:t>A statement detailing the nature of the objection</w:t>
            </w:r>
          </w:p>
          <w:p w14:paraId="7596E25A" w14:textId="77777777" w:rsidR="00366ED5" w:rsidRPr="00E93277" w:rsidRDefault="00366ED5" w:rsidP="00366ED5">
            <w:pPr>
              <w:widowControl w:val="0"/>
            </w:pPr>
            <w:r w:rsidRPr="00E93277">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E93277" w:rsidRDefault="00366ED5" w:rsidP="00366ED5">
            <w:pPr>
              <w:widowControl w:val="0"/>
            </w:pPr>
            <w:r w:rsidRPr="00E93277">
              <w:t>Fax / Email / Post</w:t>
            </w:r>
          </w:p>
        </w:tc>
      </w:tr>
      <w:tr w:rsidR="00E93277" w:rsidRPr="00E93277" w14:paraId="12405B60" w14:textId="77777777" w:rsidTr="00E93277">
        <w:trPr>
          <w:cantSplit/>
        </w:trPr>
        <w:tc>
          <w:tcPr>
            <w:tcW w:w="498" w:type="pct"/>
            <w:tcMar>
              <w:top w:w="85" w:type="dxa"/>
              <w:left w:w="85" w:type="dxa"/>
              <w:bottom w:w="85" w:type="dxa"/>
              <w:right w:w="85" w:type="dxa"/>
            </w:tcMar>
          </w:tcPr>
          <w:p w14:paraId="4805F03A" w14:textId="77777777" w:rsidR="00366ED5" w:rsidRPr="00E93277" w:rsidRDefault="00366ED5" w:rsidP="00366ED5">
            <w:pPr>
              <w:widowControl w:val="0"/>
            </w:pPr>
            <w:r w:rsidRPr="00E93277">
              <w:t>3.24.7</w:t>
            </w:r>
          </w:p>
        </w:tc>
        <w:tc>
          <w:tcPr>
            <w:tcW w:w="936" w:type="pct"/>
            <w:tcMar>
              <w:top w:w="85" w:type="dxa"/>
              <w:left w:w="85" w:type="dxa"/>
              <w:bottom w:w="85" w:type="dxa"/>
              <w:right w:w="85" w:type="dxa"/>
            </w:tcMar>
          </w:tcPr>
          <w:p w14:paraId="26DDACAD" w14:textId="77777777" w:rsidR="00366ED5" w:rsidRPr="00E93277" w:rsidRDefault="00366ED5" w:rsidP="00366ED5">
            <w:pPr>
              <w:widowControl w:val="0"/>
            </w:pPr>
            <w:r w:rsidRPr="00E93277">
              <w:t>15 WD prior to the Effective From Date and if required</w:t>
            </w:r>
          </w:p>
        </w:tc>
        <w:tc>
          <w:tcPr>
            <w:tcW w:w="1108" w:type="pct"/>
            <w:tcMar>
              <w:top w:w="85" w:type="dxa"/>
              <w:left w:w="85" w:type="dxa"/>
              <w:bottom w:w="85" w:type="dxa"/>
              <w:right w:w="85" w:type="dxa"/>
            </w:tcMar>
          </w:tcPr>
          <w:p w14:paraId="213626E4" w14:textId="77777777" w:rsidR="00366ED5" w:rsidRPr="00E93277" w:rsidRDefault="00366ED5" w:rsidP="00366ED5">
            <w:pPr>
              <w:widowControl w:val="0"/>
              <w:spacing w:after="120"/>
            </w:pPr>
            <w:r w:rsidRPr="00E93277">
              <w:t>BSCCo to send data to CRA.</w:t>
            </w:r>
          </w:p>
          <w:p w14:paraId="357EBB97" w14:textId="77777777" w:rsidR="00366ED5" w:rsidRPr="00E93277" w:rsidRDefault="00366ED5" w:rsidP="00366ED5">
            <w:pPr>
              <w:widowControl w:val="0"/>
            </w:pPr>
            <w:r w:rsidRPr="00E93277">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E93277" w:rsidRDefault="00366ED5" w:rsidP="00366ED5">
            <w:pPr>
              <w:widowControl w:val="0"/>
            </w:pPr>
            <w:r w:rsidRPr="00E93277">
              <w:t>BSCCo</w:t>
            </w:r>
          </w:p>
        </w:tc>
        <w:tc>
          <w:tcPr>
            <w:tcW w:w="504" w:type="pct"/>
            <w:tcMar>
              <w:top w:w="85" w:type="dxa"/>
              <w:left w:w="85" w:type="dxa"/>
              <w:bottom w:w="85" w:type="dxa"/>
              <w:right w:w="85" w:type="dxa"/>
            </w:tcMar>
          </w:tcPr>
          <w:p w14:paraId="4FCDCDD0" w14:textId="77777777" w:rsidR="00366ED5" w:rsidRPr="00E93277" w:rsidRDefault="00366ED5" w:rsidP="00366ED5">
            <w:pPr>
              <w:widowControl w:val="0"/>
            </w:pPr>
            <w:r w:rsidRPr="00E93277">
              <w:t>CRA</w:t>
            </w:r>
          </w:p>
        </w:tc>
        <w:tc>
          <w:tcPr>
            <w:tcW w:w="830" w:type="pct"/>
            <w:tcMar>
              <w:top w:w="85" w:type="dxa"/>
              <w:left w:w="85" w:type="dxa"/>
              <w:bottom w:w="85" w:type="dxa"/>
              <w:right w:w="85" w:type="dxa"/>
            </w:tcMar>
          </w:tcPr>
          <w:p w14:paraId="255D727D" w14:textId="77777777" w:rsidR="00366ED5" w:rsidRPr="00E93277" w:rsidRDefault="00366ED5" w:rsidP="00366ED5">
            <w:pPr>
              <w:widowControl w:val="0"/>
              <w:spacing w:after="120"/>
            </w:pPr>
            <w:r w:rsidRPr="00E93277">
              <w:t>WDCALF, NWDCALF and SECALF data – Credit Assessment Load Factors (CRA-I011)</w:t>
            </w:r>
          </w:p>
          <w:p w14:paraId="0CFDFBA8" w14:textId="77777777" w:rsidR="00366ED5" w:rsidRPr="00E93277" w:rsidRDefault="00366ED5" w:rsidP="00366ED5">
            <w:pPr>
              <w:widowControl w:val="0"/>
            </w:pPr>
            <w:r w:rsidRPr="00E93277">
              <w:t>Transmission Loss Factors (CRA-I029)</w:t>
            </w:r>
          </w:p>
        </w:tc>
        <w:tc>
          <w:tcPr>
            <w:tcW w:w="685" w:type="pct"/>
            <w:tcMar>
              <w:top w:w="85" w:type="dxa"/>
              <w:left w:w="85" w:type="dxa"/>
              <w:bottom w:w="85" w:type="dxa"/>
              <w:right w:w="85" w:type="dxa"/>
            </w:tcMar>
          </w:tcPr>
          <w:p w14:paraId="06AC1222" w14:textId="77777777" w:rsidR="00366ED5" w:rsidRPr="00E93277" w:rsidRDefault="00366ED5" w:rsidP="00366ED5">
            <w:pPr>
              <w:widowControl w:val="0"/>
            </w:pPr>
            <w:r w:rsidRPr="00E93277">
              <w:t>Email</w:t>
            </w:r>
          </w:p>
        </w:tc>
      </w:tr>
      <w:tr w:rsidR="00E93277" w:rsidRPr="00E93277" w14:paraId="1C59F909" w14:textId="77777777" w:rsidTr="00E93277">
        <w:trPr>
          <w:cantSplit/>
        </w:trPr>
        <w:tc>
          <w:tcPr>
            <w:tcW w:w="498" w:type="pct"/>
            <w:tcMar>
              <w:top w:w="85" w:type="dxa"/>
              <w:left w:w="85" w:type="dxa"/>
              <w:bottom w:w="85" w:type="dxa"/>
              <w:right w:w="85" w:type="dxa"/>
            </w:tcMar>
          </w:tcPr>
          <w:p w14:paraId="49FE2E1E" w14:textId="77777777" w:rsidR="00366ED5" w:rsidRPr="00E93277" w:rsidRDefault="00366ED5" w:rsidP="00366ED5">
            <w:pPr>
              <w:widowControl w:val="0"/>
            </w:pPr>
            <w:r w:rsidRPr="00E93277">
              <w:lastRenderedPageBreak/>
              <w:t>3.24.8</w:t>
            </w:r>
          </w:p>
        </w:tc>
        <w:tc>
          <w:tcPr>
            <w:tcW w:w="936" w:type="pct"/>
            <w:tcMar>
              <w:top w:w="85" w:type="dxa"/>
              <w:left w:w="85" w:type="dxa"/>
              <w:bottom w:w="85" w:type="dxa"/>
              <w:right w:w="85" w:type="dxa"/>
            </w:tcMar>
          </w:tcPr>
          <w:p w14:paraId="373C103D" w14:textId="77777777" w:rsidR="00366ED5" w:rsidRPr="00E93277" w:rsidRDefault="00366ED5" w:rsidP="00366ED5">
            <w:pPr>
              <w:widowControl w:val="0"/>
            </w:pPr>
            <w:r w:rsidRPr="00E93277">
              <w:t>5 WD prior to Effective From Date</w:t>
            </w:r>
          </w:p>
        </w:tc>
        <w:tc>
          <w:tcPr>
            <w:tcW w:w="1108" w:type="pct"/>
            <w:tcMar>
              <w:top w:w="85" w:type="dxa"/>
              <w:left w:w="85" w:type="dxa"/>
              <w:bottom w:w="85" w:type="dxa"/>
              <w:right w:w="85" w:type="dxa"/>
            </w:tcMar>
          </w:tcPr>
          <w:p w14:paraId="1647B7C0" w14:textId="77777777" w:rsidR="00366ED5" w:rsidRPr="00E93277" w:rsidRDefault="00366ED5" w:rsidP="00E93277">
            <w:pPr>
              <w:widowControl w:val="0"/>
              <w:spacing w:after="120"/>
            </w:pPr>
            <w:r w:rsidRPr="00E93277">
              <w:t>CDCA to confirm the following:</w:t>
            </w:r>
          </w:p>
          <w:p w14:paraId="5860EE15" w14:textId="77777777" w:rsidR="00366ED5" w:rsidRPr="00E93277" w:rsidRDefault="00366ED5" w:rsidP="00E93277">
            <w:pPr>
              <w:widowControl w:val="0"/>
              <w:numPr>
                <w:ilvl w:val="0"/>
                <w:numId w:val="30"/>
              </w:numPr>
              <w:spacing w:after="120"/>
              <w:ind w:left="284" w:hanging="284"/>
            </w:pPr>
            <w:r w:rsidRPr="00E93277">
              <w:t>The Aggregation Rules have been updated consistently with the reconfiguration (if required).</w:t>
            </w:r>
          </w:p>
          <w:p w14:paraId="54FB3561" w14:textId="77777777" w:rsidR="00366ED5" w:rsidRPr="00E93277" w:rsidRDefault="00366ED5" w:rsidP="00E93277">
            <w:pPr>
              <w:widowControl w:val="0"/>
              <w:numPr>
                <w:ilvl w:val="0"/>
                <w:numId w:val="30"/>
              </w:numPr>
              <w:spacing w:after="120"/>
              <w:ind w:left="284" w:hanging="284"/>
            </w:pPr>
            <w:r w:rsidRPr="00E93277">
              <w:t>The Meter Technical Details have been updated consistently with the reconfiguration (if required).</w:t>
            </w:r>
          </w:p>
          <w:p w14:paraId="443BA01B" w14:textId="77777777" w:rsidR="00366ED5" w:rsidRPr="00E93277" w:rsidRDefault="00366ED5" w:rsidP="00E93277">
            <w:pPr>
              <w:widowControl w:val="0"/>
              <w:numPr>
                <w:ilvl w:val="0"/>
                <w:numId w:val="30"/>
              </w:numPr>
              <w:spacing w:after="120"/>
              <w:ind w:left="284" w:hanging="284"/>
            </w:pPr>
            <w:r w:rsidRPr="00E93277">
              <w:t>Whether a Metering System proving test associated with the BM Unit has been completed successfully (if required).</w:t>
            </w:r>
          </w:p>
          <w:p w14:paraId="3E7A0BCB" w14:textId="77777777" w:rsidR="00366ED5" w:rsidRPr="00E93277" w:rsidRDefault="00366ED5" w:rsidP="00E93277">
            <w:pPr>
              <w:widowControl w:val="0"/>
              <w:numPr>
                <w:ilvl w:val="0"/>
                <w:numId w:val="30"/>
              </w:numPr>
              <w:spacing w:after="120"/>
              <w:ind w:left="284" w:hanging="284"/>
            </w:pPr>
            <w:r w:rsidRPr="00E93277">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E93277" w:rsidRDefault="00366ED5" w:rsidP="00366ED5">
            <w:pPr>
              <w:widowControl w:val="0"/>
            </w:pPr>
            <w:r w:rsidRPr="00E93277">
              <w:t>CDCA</w:t>
            </w:r>
          </w:p>
        </w:tc>
        <w:tc>
          <w:tcPr>
            <w:tcW w:w="504" w:type="pct"/>
            <w:tcMar>
              <w:top w:w="85" w:type="dxa"/>
              <w:left w:w="85" w:type="dxa"/>
              <w:bottom w:w="85" w:type="dxa"/>
              <w:right w:w="85" w:type="dxa"/>
            </w:tcMar>
          </w:tcPr>
          <w:p w14:paraId="4136753F" w14:textId="77777777" w:rsidR="00366ED5" w:rsidRPr="00E93277" w:rsidRDefault="00366ED5" w:rsidP="00366ED5">
            <w:pPr>
              <w:widowControl w:val="0"/>
            </w:pPr>
            <w:r w:rsidRPr="00E93277">
              <w:t>CRA</w:t>
            </w:r>
          </w:p>
        </w:tc>
        <w:tc>
          <w:tcPr>
            <w:tcW w:w="830" w:type="pct"/>
            <w:tcMar>
              <w:top w:w="85" w:type="dxa"/>
              <w:left w:w="85" w:type="dxa"/>
              <w:bottom w:w="85" w:type="dxa"/>
              <w:right w:w="85" w:type="dxa"/>
            </w:tcMar>
          </w:tcPr>
          <w:p w14:paraId="71809159" w14:textId="66F939EA" w:rsidR="00366ED5" w:rsidRPr="00E93277" w:rsidRDefault="00366ED5">
            <w:pPr>
              <w:widowControl w:val="0"/>
            </w:pPr>
            <w:r w:rsidRPr="00E93277">
              <w:t>Metering System proving test results, Meter Aggregation Rules</w:t>
            </w:r>
          </w:p>
        </w:tc>
        <w:tc>
          <w:tcPr>
            <w:tcW w:w="685" w:type="pct"/>
            <w:tcMar>
              <w:top w:w="85" w:type="dxa"/>
              <w:left w:w="85" w:type="dxa"/>
              <w:bottom w:w="85" w:type="dxa"/>
              <w:right w:w="85" w:type="dxa"/>
            </w:tcMar>
          </w:tcPr>
          <w:p w14:paraId="11845267" w14:textId="343B3B12" w:rsidR="00366ED5" w:rsidRPr="00E93277" w:rsidRDefault="00366ED5">
            <w:pPr>
              <w:widowControl w:val="0"/>
            </w:pPr>
            <w:r w:rsidRPr="00E93277">
              <w:t>Email / Fax /</w:t>
            </w:r>
            <w:r w:rsidR="00FB62C7" w:rsidRPr="00E93277">
              <w:t xml:space="preserve"> </w:t>
            </w:r>
            <w:r w:rsidRPr="00E93277">
              <w:t>Electronic</w:t>
            </w:r>
          </w:p>
        </w:tc>
      </w:tr>
      <w:tr w:rsidR="00E93277" w:rsidRPr="00E93277" w14:paraId="2127A2DF" w14:textId="77777777" w:rsidTr="00E93277">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E93277" w:rsidRDefault="00366ED5" w:rsidP="00366ED5">
            <w:pPr>
              <w:widowControl w:val="0"/>
            </w:pPr>
            <w:r w:rsidRPr="00E93277">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E93277" w:rsidRDefault="00366ED5" w:rsidP="00366ED5">
            <w:pPr>
              <w:widowControl w:val="0"/>
            </w:pPr>
            <w:r w:rsidRPr="00E93277">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E93277" w:rsidRDefault="00366ED5" w:rsidP="00366ED5">
            <w:pPr>
              <w:widowControl w:val="0"/>
            </w:pPr>
            <w:r w:rsidRPr="00E93277">
              <w:t>Provide Party and BSC Agents with registration reports</w:t>
            </w:r>
            <w:r w:rsidRPr="00E93277">
              <w:rPr>
                <w:rStyle w:val="FootnoteReference"/>
              </w:rPr>
              <w:footnoteReference w:id="54"/>
            </w:r>
            <w:r w:rsidRPr="00E93277">
              <w:t>.</w:t>
            </w:r>
          </w:p>
        </w:tc>
        <w:tc>
          <w:tcPr>
            <w:tcW w:w="439" w:type="pct"/>
            <w:tcBorders>
              <w:bottom w:val="single" w:sz="4" w:space="0" w:color="auto"/>
            </w:tcBorders>
            <w:tcMar>
              <w:top w:w="85" w:type="dxa"/>
              <w:left w:w="85" w:type="dxa"/>
              <w:bottom w:w="85" w:type="dxa"/>
              <w:right w:w="85" w:type="dxa"/>
            </w:tcMar>
          </w:tcPr>
          <w:p w14:paraId="2CF72295" w14:textId="77777777" w:rsidR="00366ED5" w:rsidRPr="00E93277" w:rsidRDefault="00366ED5" w:rsidP="00366ED5">
            <w:pPr>
              <w:widowControl w:val="0"/>
            </w:pPr>
            <w:r w:rsidRPr="00E93277">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E93277" w:rsidRDefault="00366ED5" w:rsidP="00E93277">
            <w:pPr>
              <w:widowControl w:val="0"/>
              <w:spacing w:after="120"/>
            </w:pPr>
            <w:r w:rsidRPr="00E93277">
              <w:t>Party</w:t>
            </w:r>
          </w:p>
          <w:p w14:paraId="027ECF18" w14:textId="0FCCDC34" w:rsidR="00FB62C7" w:rsidRPr="00E93277" w:rsidRDefault="00FB62C7" w:rsidP="00E93277">
            <w:pPr>
              <w:widowControl w:val="0"/>
              <w:spacing w:after="120"/>
            </w:pPr>
          </w:p>
          <w:p w14:paraId="41285E87" w14:textId="38E700A2" w:rsidR="00FB62C7" w:rsidRPr="00E93277" w:rsidRDefault="00FB62C7" w:rsidP="00E93277">
            <w:pPr>
              <w:widowControl w:val="0"/>
              <w:spacing w:after="120"/>
            </w:pPr>
          </w:p>
          <w:p w14:paraId="3122126E" w14:textId="1D4B2828" w:rsidR="00366ED5" w:rsidRPr="00E93277" w:rsidRDefault="00A1478C" w:rsidP="00E93277">
            <w:pPr>
              <w:widowControl w:val="0"/>
              <w:spacing w:after="120"/>
            </w:pPr>
            <w:r>
              <w:t>NETSO</w:t>
            </w:r>
            <w:r w:rsidR="00366ED5" w:rsidRPr="00E93277">
              <w:t xml:space="preserve"> and BSCCo</w:t>
            </w:r>
          </w:p>
          <w:p w14:paraId="0329E353" w14:textId="77777777" w:rsidR="00366ED5" w:rsidRPr="00E93277" w:rsidRDefault="00366ED5" w:rsidP="00E93277">
            <w:pPr>
              <w:widowControl w:val="0"/>
              <w:spacing w:after="120"/>
            </w:pPr>
            <w:r w:rsidRPr="00E93277">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E93277" w:rsidRDefault="00366ED5" w:rsidP="00E93277">
            <w:pPr>
              <w:widowControl w:val="0"/>
              <w:spacing w:after="120"/>
            </w:pPr>
            <w:r w:rsidRPr="00E93277">
              <w:t>Registration reports of data entered onto systems including Effective From Date – Registration Report (CRA-I014),</w:t>
            </w:r>
          </w:p>
          <w:p w14:paraId="75D00EB1" w14:textId="720E475E" w:rsidR="00366ED5" w:rsidRPr="00E93277" w:rsidRDefault="00FB62C7" w:rsidP="00E93277">
            <w:pPr>
              <w:widowControl w:val="0"/>
              <w:spacing w:after="120"/>
            </w:pPr>
            <w:r w:rsidRPr="00E93277">
              <w:t>Operations Registration Report</w:t>
            </w:r>
          </w:p>
          <w:p w14:paraId="49D09336" w14:textId="77777777" w:rsidR="00366ED5" w:rsidRPr="00E93277" w:rsidRDefault="00366ED5" w:rsidP="00E93277">
            <w:pPr>
              <w:widowControl w:val="0"/>
              <w:spacing w:after="120"/>
              <w:rPr>
                <w:noProof/>
              </w:rPr>
            </w:pPr>
            <w:r w:rsidRPr="00E93277">
              <w:t>(CRA – I020),</w:t>
            </w:r>
          </w:p>
          <w:p w14:paraId="61AC62A5" w14:textId="77777777" w:rsidR="00366ED5" w:rsidRPr="00E93277" w:rsidRDefault="00366ED5" w:rsidP="00366ED5">
            <w:pPr>
              <w:widowControl w:val="0"/>
            </w:pPr>
            <w:r w:rsidRPr="00E93277">
              <w:rPr>
                <w:noProof/>
              </w:rPr>
              <w:t>BM Unit, Interconnector and GSP Group Data (CRA-I015)</w:t>
            </w:r>
            <w:r w:rsidRPr="00E93277">
              <w:t>.</w:t>
            </w:r>
          </w:p>
        </w:tc>
        <w:tc>
          <w:tcPr>
            <w:tcW w:w="685" w:type="pct"/>
            <w:tcBorders>
              <w:bottom w:val="single" w:sz="4" w:space="0" w:color="auto"/>
            </w:tcBorders>
            <w:tcMar>
              <w:top w:w="85" w:type="dxa"/>
              <w:left w:w="85" w:type="dxa"/>
              <w:bottom w:w="85" w:type="dxa"/>
              <w:right w:w="85" w:type="dxa"/>
            </w:tcMar>
          </w:tcPr>
          <w:p w14:paraId="2D514097" w14:textId="77777777" w:rsidR="00366ED5" w:rsidRPr="00E93277" w:rsidRDefault="00366ED5" w:rsidP="00366ED5">
            <w:pPr>
              <w:widowControl w:val="0"/>
            </w:pPr>
            <w:r w:rsidRPr="00E93277">
              <w:t>Electronic</w:t>
            </w:r>
          </w:p>
        </w:tc>
      </w:tr>
    </w:tbl>
    <w:p w14:paraId="7F8FEA42" w14:textId="77777777" w:rsidR="00366ED5" w:rsidRPr="00E93277" w:rsidRDefault="00366ED5">
      <w:pPr>
        <w:rPr>
          <w:sz w:val="24"/>
          <w:szCs w:val="24"/>
        </w:rPr>
      </w:pPr>
    </w:p>
    <w:p w14:paraId="555C4BB3" w14:textId="5191AD91" w:rsidR="00366ED5" w:rsidRPr="00E93277" w:rsidRDefault="00366ED5">
      <w:pPr>
        <w:rPr>
          <w:sz w:val="24"/>
          <w:szCs w:val="24"/>
        </w:rPr>
      </w:pPr>
    </w:p>
    <w:p w14:paraId="51EE2D59" w14:textId="77777777" w:rsidR="007F4CFC" w:rsidRPr="00E95EE2" w:rsidRDefault="001572A4">
      <w:pPr>
        <w:pStyle w:val="Heading1"/>
        <w:keepNext w:val="0"/>
        <w:numPr>
          <w:ilvl w:val="0"/>
          <w:numId w:val="0"/>
        </w:numPr>
        <w:spacing w:before="0" w:after="240"/>
        <w:ind w:left="851" w:hanging="851"/>
        <w:jc w:val="both"/>
        <w:rPr>
          <w:sz w:val="24"/>
          <w:szCs w:val="24"/>
        </w:rPr>
      </w:pPr>
      <w:bookmarkStart w:id="518" w:name="_Toc44238598"/>
      <w:bookmarkStart w:id="519" w:name="_Toc111603487"/>
      <w:bookmarkStart w:id="520" w:name="_Toc111603574"/>
      <w:bookmarkStart w:id="521" w:name="_Toc112571807"/>
      <w:bookmarkStart w:id="522" w:name="_Toc200872292"/>
      <w:bookmarkStart w:id="523" w:name="_Toc393454498"/>
      <w:bookmarkStart w:id="524" w:name="_Toc500772893"/>
      <w:bookmarkStart w:id="525" w:name="_Toc528150232"/>
      <w:bookmarkStart w:id="526" w:name="_Toc531096841"/>
      <w:bookmarkStart w:id="527" w:name="_Toc531096899"/>
      <w:bookmarkStart w:id="528" w:name="_Toc532192938"/>
      <w:bookmarkStart w:id="529" w:name="_Toc532193030"/>
      <w:bookmarkStart w:id="530" w:name="_Toc535321977"/>
      <w:bookmarkStart w:id="531" w:name="_Toc7782471"/>
      <w:r w:rsidRPr="00E95EE2">
        <w:rPr>
          <w:sz w:val="24"/>
          <w:szCs w:val="24"/>
        </w:rPr>
        <w:lastRenderedPageBreak/>
        <w:t>4.</w:t>
      </w:r>
      <w:r w:rsidRPr="00E95EE2">
        <w:rPr>
          <w:sz w:val="24"/>
          <w:szCs w:val="24"/>
        </w:rPr>
        <w:tab/>
        <w:t>Appendices</w:t>
      </w:r>
      <w:bookmarkEnd w:id="365"/>
      <w:bookmarkEnd w:id="366"/>
      <w:bookmarkEnd w:id="36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94E8E7E" w14:textId="77777777" w:rsidR="007F4CFC" w:rsidRPr="00E95EE2" w:rsidRDefault="001572A4">
      <w:pPr>
        <w:pStyle w:val="Heading2"/>
        <w:keepNext w:val="0"/>
        <w:numPr>
          <w:ilvl w:val="0"/>
          <w:numId w:val="0"/>
        </w:numPr>
        <w:tabs>
          <w:tab w:val="left" w:pos="851"/>
        </w:tabs>
        <w:spacing w:before="0" w:after="240"/>
        <w:ind w:left="851" w:hanging="851"/>
      </w:pPr>
      <w:bookmarkStart w:id="532" w:name="_Toc44238599"/>
      <w:bookmarkStart w:id="533" w:name="_Toc111603488"/>
      <w:bookmarkStart w:id="534" w:name="_Toc111603575"/>
      <w:bookmarkStart w:id="535" w:name="_Toc112571808"/>
      <w:bookmarkStart w:id="536" w:name="_Toc200872293"/>
      <w:bookmarkStart w:id="537" w:name="_Toc393454499"/>
      <w:bookmarkStart w:id="538" w:name="_Toc500772894"/>
      <w:bookmarkStart w:id="539" w:name="_Toc528150233"/>
      <w:bookmarkStart w:id="540" w:name="_Toc531096842"/>
      <w:bookmarkStart w:id="541" w:name="_Toc531096900"/>
      <w:bookmarkStart w:id="542" w:name="_Toc532192939"/>
      <w:bookmarkStart w:id="543" w:name="_Toc532193031"/>
      <w:bookmarkStart w:id="544" w:name="_Toc535321978"/>
      <w:bookmarkStart w:id="545" w:name="_Toc7782472"/>
      <w:bookmarkStart w:id="546" w:name="_Toc498319926"/>
      <w:r w:rsidRPr="00E95EE2">
        <w:t>4.1</w:t>
      </w:r>
      <w:r w:rsidRPr="00E95EE2">
        <w:tab/>
        <w:t>BSCP15/4.1 Registration of Primary BM Unit for a CVA Metering System</w:t>
      </w:r>
      <w:r w:rsidRPr="00E95EE2">
        <w:rPr>
          <w:szCs w:val="24"/>
          <w:vertAlign w:val="superscript"/>
        </w:rPr>
        <w:footnoteReference w:id="55"/>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7F4CFC" w:rsidRPr="00E95EE2" w14:paraId="25BC6232" w14:textId="77777777">
        <w:tc>
          <w:tcPr>
            <w:tcW w:w="1242" w:type="dxa"/>
            <w:tcMar>
              <w:top w:w="57" w:type="dxa"/>
              <w:left w:w="28" w:type="dxa"/>
              <w:bottom w:w="57" w:type="dxa"/>
              <w:right w:w="28" w:type="dxa"/>
            </w:tcMar>
          </w:tcPr>
          <w:p w14:paraId="3FE52A0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7F4CFC" w:rsidRPr="00E95EE2" w:rsidRDefault="001572A4">
            <w:r w:rsidRPr="00E95EE2">
              <w:t>a change in the Switching Group to which the BM Unit belongs</w:t>
            </w:r>
          </w:p>
        </w:tc>
      </w:tr>
      <w:tr w:rsidR="007F4CFC" w:rsidRPr="00E95EE2" w14:paraId="442C1AB2" w14:textId="77777777">
        <w:tc>
          <w:tcPr>
            <w:tcW w:w="1242" w:type="dxa"/>
            <w:tcMar>
              <w:top w:w="57" w:type="dxa"/>
              <w:left w:w="28" w:type="dxa"/>
              <w:bottom w:w="57" w:type="dxa"/>
              <w:right w:w="28" w:type="dxa"/>
            </w:tcMar>
          </w:tcPr>
          <w:p w14:paraId="470FDC0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4679A7ED" w14:textId="286F9BB3" w:rsidR="007F4CFC" w:rsidRPr="00E95EE2" w:rsidRDefault="005E33FD">
            <w:r w:rsidRPr="00E95EE2">
              <w:t>a</w:t>
            </w:r>
            <w:r w:rsidR="001572A4" w:rsidRPr="00E95EE2">
              <w:t>n Additional Primary BM Unit registration for CFD Assets</w:t>
            </w:r>
          </w:p>
        </w:tc>
      </w:tr>
      <w:tr w:rsidR="007F4CFC" w:rsidRPr="00E95EE2" w14:paraId="3D7B2858" w14:textId="77777777">
        <w:tc>
          <w:tcPr>
            <w:tcW w:w="1242" w:type="dxa"/>
            <w:tcMar>
              <w:top w:w="57" w:type="dxa"/>
              <w:left w:w="28" w:type="dxa"/>
              <w:bottom w:w="57" w:type="dxa"/>
              <w:right w:w="28" w:type="dxa"/>
            </w:tcMar>
          </w:tcPr>
          <w:p w14:paraId="6B08F23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140C966" w14:textId="5CB4F5DF" w:rsidR="007F4CFC" w:rsidRPr="00E95EE2" w:rsidRDefault="005E33FD">
            <w:r w:rsidRPr="00E95EE2">
              <w:t>a</w:t>
            </w:r>
            <w:r w:rsidR="001572A4" w:rsidRPr="00E95EE2">
              <w:t>n Additional Primary BM Unit registration under instruction of the CFDSSP (only BSCCo should tick this box)</w:t>
            </w:r>
          </w:p>
        </w:tc>
      </w:tr>
      <w:tr w:rsidR="007F4CFC" w:rsidRPr="00E95EE2" w14:paraId="5A7C6C04" w14:textId="77777777">
        <w:tc>
          <w:tcPr>
            <w:tcW w:w="8472" w:type="dxa"/>
            <w:gridSpan w:val="2"/>
            <w:tcMar>
              <w:top w:w="57" w:type="dxa"/>
              <w:left w:w="28" w:type="dxa"/>
              <w:bottom w:w="57" w:type="dxa"/>
              <w:right w:w="28" w:type="dxa"/>
            </w:tcMar>
          </w:tcPr>
          <w:p w14:paraId="38C78D17" w14:textId="77777777" w:rsidR="007F4CFC" w:rsidRPr="00E95EE2" w:rsidRDefault="001572A4">
            <w:r w:rsidRPr="00E95EE2">
              <w:t>(Tick as appropriate)</w:t>
            </w:r>
          </w:p>
        </w:tc>
      </w:tr>
    </w:tbl>
    <w:p w14:paraId="7248CC49" w14:textId="029C86B8" w:rsidR="007F4CFC" w:rsidRPr="00E95EE2" w:rsidRDefault="007F4CFC">
      <w:pPr>
        <w:spacing w:before="120"/>
        <w:jc w:val="both"/>
        <w:rPr>
          <w:szCs w:val="22"/>
        </w:rPr>
      </w:pPr>
    </w:p>
    <w:p w14:paraId="6DD20FDE" w14:textId="77777777"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7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276"/>
        <w:gridCol w:w="690"/>
        <w:gridCol w:w="733"/>
        <w:gridCol w:w="1436"/>
        <w:gridCol w:w="704"/>
        <w:gridCol w:w="732"/>
        <w:gridCol w:w="692"/>
        <w:gridCol w:w="692"/>
        <w:gridCol w:w="1334"/>
        <w:gridCol w:w="655"/>
        <w:gridCol w:w="1092"/>
        <w:gridCol w:w="965"/>
        <w:gridCol w:w="981"/>
      </w:tblGrid>
      <w:tr w:rsidR="00D931DE" w:rsidRPr="00E95EE2" w14:paraId="3DC7C870" w14:textId="77777777" w:rsidTr="00D931DE">
        <w:trPr>
          <w:cantSplit/>
        </w:trPr>
        <w:tc>
          <w:tcPr>
            <w:tcW w:w="481" w:type="pct"/>
            <w:shd w:val="clear" w:color="auto" w:fill="auto"/>
            <w:tcMar>
              <w:top w:w="57" w:type="dxa"/>
              <w:left w:w="57" w:type="dxa"/>
              <w:bottom w:w="57" w:type="dxa"/>
              <w:right w:w="57" w:type="dxa"/>
            </w:tcMar>
          </w:tcPr>
          <w:p w14:paraId="3681757E" w14:textId="77777777" w:rsidR="006E24AD" w:rsidRPr="00E95EE2" w:rsidRDefault="006E24AD">
            <w:r w:rsidRPr="00E95EE2">
              <w:t>Primary BM Unit Id</w:t>
            </w:r>
          </w:p>
        </w:tc>
        <w:tc>
          <w:tcPr>
            <w:tcW w:w="481" w:type="pct"/>
            <w:shd w:val="clear" w:color="auto" w:fill="auto"/>
            <w:tcMar>
              <w:top w:w="57" w:type="dxa"/>
              <w:left w:w="57" w:type="dxa"/>
              <w:bottom w:w="57" w:type="dxa"/>
              <w:right w:w="57" w:type="dxa"/>
            </w:tcMar>
          </w:tcPr>
          <w:p w14:paraId="1F853054" w14:textId="77777777" w:rsidR="006E24AD" w:rsidRPr="00E95EE2" w:rsidRDefault="006E24AD">
            <w:r w:rsidRPr="00E95EE2">
              <w:t xml:space="preserve">Primary BM Unit Name(Max 30 Characters) </w:t>
            </w:r>
          </w:p>
        </w:tc>
        <w:tc>
          <w:tcPr>
            <w:tcW w:w="260" w:type="pct"/>
            <w:shd w:val="clear" w:color="auto" w:fill="auto"/>
            <w:tcMar>
              <w:top w:w="57" w:type="dxa"/>
              <w:left w:w="57" w:type="dxa"/>
              <w:bottom w:w="57" w:type="dxa"/>
              <w:right w:w="57" w:type="dxa"/>
            </w:tcMar>
          </w:tcPr>
          <w:p w14:paraId="539BB9EA" w14:textId="77777777" w:rsidR="006E24AD" w:rsidRPr="00E95EE2" w:rsidRDefault="006E24AD">
            <w:r w:rsidRPr="00E95EE2">
              <w:t>NGC BM Unit ID</w:t>
            </w:r>
            <w:r w:rsidRPr="00E95EE2">
              <w:rPr>
                <w:rStyle w:val="FootnoteReference"/>
              </w:rPr>
              <w:footnoteReference w:id="56"/>
            </w:r>
          </w:p>
        </w:tc>
        <w:tc>
          <w:tcPr>
            <w:tcW w:w="276" w:type="pct"/>
            <w:shd w:val="clear" w:color="auto" w:fill="auto"/>
            <w:tcMar>
              <w:top w:w="57" w:type="dxa"/>
              <w:left w:w="57" w:type="dxa"/>
              <w:bottom w:w="57" w:type="dxa"/>
              <w:right w:w="57" w:type="dxa"/>
            </w:tcMar>
          </w:tcPr>
          <w:p w14:paraId="18383714" w14:textId="77777777" w:rsidR="006E24AD" w:rsidRPr="00E95EE2" w:rsidRDefault="006E24AD">
            <w:r w:rsidRPr="00E95EE2">
              <w:t>BM Unit Type</w:t>
            </w:r>
            <w:r w:rsidRPr="00E95EE2">
              <w:rPr>
                <w:rStyle w:val="FootnoteReference"/>
              </w:rPr>
              <w:footnoteReference w:id="57"/>
            </w:r>
          </w:p>
        </w:tc>
        <w:tc>
          <w:tcPr>
            <w:tcW w:w="541" w:type="pct"/>
            <w:shd w:val="clear" w:color="auto" w:fill="auto"/>
            <w:tcMar>
              <w:top w:w="57" w:type="dxa"/>
              <w:left w:w="57" w:type="dxa"/>
              <w:bottom w:w="57" w:type="dxa"/>
              <w:right w:w="57" w:type="dxa"/>
            </w:tcMar>
          </w:tcPr>
          <w:p w14:paraId="3FA5B16A" w14:textId="77777777" w:rsidR="006E24AD" w:rsidRPr="00E95EE2" w:rsidRDefault="006E24AD">
            <w:pPr>
              <w:tabs>
                <w:tab w:val="center" w:pos="601"/>
              </w:tabs>
            </w:pPr>
            <w:r w:rsidRPr="00E95EE2">
              <w:t>Primary BM Unit Configuration</w:t>
            </w:r>
            <w:r w:rsidRPr="00E95EE2">
              <w:rPr>
                <w:rStyle w:val="FootnoteReference"/>
              </w:rPr>
              <w:footnoteReference w:id="58"/>
            </w:r>
            <w:r w:rsidRPr="00E95EE2">
              <w:t xml:space="preserve"> </w:t>
            </w:r>
          </w:p>
        </w:tc>
        <w:tc>
          <w:tcPr>
            <w:tcW w:w="265" w:type="pct"/>
            <w:shd w:val="clear" w:color="auto" w:fill="auto"/>
            <w:tcMar>
              <w:top w:w="57" w:type="dxa"/>
              <w:left w:w="57" w:type="dxa"/>
              <w:bottom w:w="57" w:type="dxa"/>
              <w:right w:w="57" w:type="dxa"/>
            </w:tcMar>
          </w:tcPr>
          <w:p w14:paraId="5293FD5C" w14:textId="1302C97B" w:rsidR="006E24AD" w:rsidRPr="00E95EE2" w:rsidRDefault="006E24AD" w:rsidP="00D931DE">
            <w:r w:rsidRPr="00E95EE2">
              <w:t xml:space="preserve">GSP Group Id </w:t>
            </w:r>
            <w:r w:rsidRPr="00E95EE2">
              <w:rPr>
                <w:rStyle w:val="FootnoteReference"/>
              </w:rPr>
              <w:footnoteReference w:id="59"/>
            </w:r>
            <w:r w:rsidRPr="00E95EE2">
              <w:t xml:space="preserve"> </w:t>
            </w:r>
          </w:p>
        </w:tc>
        <w:tc>
          <w:tcPr>
            <w:tcW w:w="276" w:type="pct"/>
            <w:shd w:val="clear" w:color="auto" w:fill="auto"/>
          </w:tcPr>
          <w:p w14:paraId="7E743DBA" w14:textId="08CF4105" w:rsidR="006E24AD" w:rsidRPr="00E95EE2" w:rsidRDefault="006E24AD"/>
        </w:tc>
        <w:tc>
          <w:tcPr>
            <w:tcW w:w="261" w:type="pct"/>
            <w:shd w:val="clear" w:color="auto" w:fill="auto"/>
            <w:tcMar>
              <w:top w:w="57" w:type="dxa"/>
              <w:left w:w="57" w:type="dxa"/>
              <w:bottom w:w="57" w:type="dxa"/>
              <w:right w:w="57" w:type="dxa"/>
            </w:tcMar>
          </w:tcPr>
          <w:p w14:paraId="415B6A3F" w14:textId="529D7A93" w:rsidR="006E24AD" w:rsidRPr="00E95EE2" w:rsidRDefault="006E24AD">
            <w:r w:rsidRPr="00E95EE2">
              <w:t>GC (MW)</w:t>
            </w:r>
          </w:p>
        </w:tc>
        <w:tc>
          <w:tcPr>
            <w:tcW w:w="261" w:type="pct"/>
            <w:shd w:val="clear" w:color="auto" w:fill="auto"/>
            <w:tcMar>
              <w:top w:w="57" w:type="dxa"/>
              <w:left w:w="57" w:type="dxa"/>
              <w:bottom w:w="57" w:type="dxa"/>
              <w:right w:w="57" w:type="dxa"/>
            </w:tcMar>
          </w:tcPr>
          <w:p w14:paraId="6B07D1E5" w14:textId="77777777" w:rsidR="006E24AD" w:rsidRPr="00E95EE2" w:rsidRDefault="006E24A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503" w:type="pct"/>
            <w:shd w:val="clear" w:color="auto" w:fill="auto"/>
            <w:tcMar>
              <w:top w:w="57" w:type="dxa"/>
              <w:left w:w="57" w:type="dxa"/>
              <w:bottom w:w="57" w:type="dxa"/>
              <w:right w:w="57" w:type="dxa"/>
            </w:tcMar>
          </w:tcPr>
          <w:p w14:paraId="260C2452" w14:textId="77777777" w:rsidR="006E24AD" w:rsidRPr="00E95EE2" w:rsidRDefault="006E24AD">
            <w:r w:rsidRPr="00E95EE2">
              <w:t xml:space="preserve">Interconnector Primary BM Unit P/ C Flag </w:t>
            </w:r>
            <w:r w:rsidRPr="00E95EE2">
              <w:rPr>
                <w:rStyle w:val="FootnoteReference"/>
              </w:rPr>
              <w:footnoteReference w:id="60"/>
            </w:r>
          </w:p>
        </w:tc>
        <w:tc>
          <w:tcPr>
            <w:tcW w:w="247" w:type="pct"/>
            <w:shd w:val="clear" w:color="auto" w:fill="auto"/>
            <w:tcMar>
              <w:top w:w="57" w:type="dxa"/>
              <w:left w:w="57" w:type="dxa"/>
              <w:bottom w:w="57" w:type="dxa"/>
              <w:right w:w="57" w:type="dxa"/>
            </w:tcMar>
          </w:tcPr>
          <w:p w14:paraId="3ADA2772" w14:textId="77777777" w:rsidR="006E24AD" w:rsidRPr="00E95EE2" w:rsidRDefault="006E24AD">
            <w:r w:rsidRPr="00E95EE2">
              <w:t>FPN Flag  (Y/N)</w:t>
            </w:r>
          </w:p>
        </w:tc>
        <w:tc>
          <w:tcPr>
            <w:tcW w:w="412" w:type="pct"/>
            <w:shd w:val="clear" w:color="auto" w:fill="auto"/>
            <w:tcMar>
              <w:top w:w="57" w:type="dxa"/>
              <w:left w:w="57" w:type="dxa"/>
              <w:bottom w:w="57" w:type="dxa"/>
              <w:right w:w="57" w:type="dxa"/>
            </w:tcMar>
          </w:tcPr>
          <w:p w14:paraId="5E280918" w14:textId="77777777" w:rsidR="006E24AD" w:rsidRPr="00E95EE2" w:rsidRDefault="006E24AD">
            <w:r w:rsidRPr="00E95EE2">
              <w:t>Exempt Export (optional)</w:t>
            </w:r>
            <w:r w:rsidRPr="00E95EE2">
              <w:rPr>
                <w:rStyle w:val="FootnoteReference"/>
              </w:rPr>
              <w:footnoteReference w:id="61"/>
            </w:r>
            <w:r w:rsidRPr="00E95EE2">
              <w:t xml:space="preserve"> </w:t>
            </w:r>
          </w:p>
        </w:tc>
        <w:tc>
          <w:tcPr>
            <w:tcW w:w="364" w:type="pct"/>
            <w:shd w:val="clear" w:color="auto" w:fill="auto"/>
            <w:tcMar>
              <w:top w:w="57" w:type="dxa"/>
              <w:left w:w="57" w:type="dxa"/>
              <w:bottom w:w="57" w:type="dxa"/>
              <w:right w:w="57" w:type="dxa"/>
            </w:tcMar>
          </w:tcPr>
          <w:p w14:paraId="40F1BEE7" w14:textId="77777777" w:rsidR="006E24AD" w:rsidRPr="00E95EE2" w:rsidRDefault="006E24AD">
            <w:r w:rsidRPr="00E95EE2">
              <w:t xml:space="preserve">Inter-connector Id </w:t>
            </w:r>
            <w:r w:rsidRPr="00E95EE2">
              <w:rPr>
                <w:rStyle w:val="FootnoteReference"/>
              </w:rPr>
              <w:footnoteReference w:id="62"/>
            </w:r>
          </w:p>
        </w:tc>
        <w:tc>
          <w:tcPr>
            <w:tcW w:w="370" w:type="pct"/>
            <w:shd w:val="clear" w:color="auto" w:fill="auto"/>
            <w:tcMar>
              <w:top w:w="57" w:type="dxa"/>
              <w:left w:w="57" w:type="dxa"/>
              <w:bottom w:w="57" w:type="dxa"/>
              <w:right w:w="57" w:type="dxa"/>
            </w:tcMar>
          </w:tcPr>
          <w:p w14:paraId="15356DF3" w14:textId="77777777" w:rsidR="006E24AD" w:rsidRPr="00E95EE2" w:rsidRDefault="006E24AD">
            <w:r w:rsidRPr="00E95EE2">
              <w:t>EFD</w:t>
            </w:r>
          </w:p>
        </w:tc>
      </w:tr>
      <w:tr w:rsidR="00D931DE" w:rsidRPr="00E95EE2" w14:paraId="36FB9F68" w14:textId="77777777" w:rsidTr="00D931DE">
        <w:trPr>
          <w:cantSplit/>
        </w:trPr>
        <w:tc>
          <w:tcPr>
            <w:tcW w:w="481" w:type="pct"/>
            <w:shd w:val="clear" w:color="auto" w:fill="auto"/>
            <w:tcMar>
              <w:top w:w="57" w:type="dxa"/>
              <w:left w:w="57" w:type="dxa"/>
              <w:bottom w:w="57" w:type="dxa"/>
              <w:right w:w="57" w:type="dxa"/>
            </w:tcMar>
          </w:tcPr>
          <w:p w14:paraId="15E5EF43" w14:textId="39171451" w:rsidR="00D931DE" w:rsidRPr="00E95EE2" w:rsidRDefault="00D931DE"/>
        </w:tc>
        <w:tc>
          <w:tcPr>
            <w:tcW w:w="481" w:type="pct"/>
            <w:shd w:val="clear" w:color="auto" w:fill="auto"/>
            <w:tcMar>
              <w:top w:w="57" w:type="dxa"/>
              <w:left w:w="57" w:type="dxa"/>
              <w:bottom w:w="57" w:type="dxa"/>
              <w:right w:w="57" w:type="dxa"/>
            </w:tcMar>
          </w:tcPr>
          <w:p w14:paraId="311893AA" w14:textId="77777777" w:rsidR="00D931DE" w:rsidRPr="00E95EE2" w:rsidRDefault="00D931DE"/>
        </w:tc>
        <w:tc>
          <w:tcPr>
            <w:tcW w:w="260" w:type="pct"/>
            <w:shd w:val="clear" w:color="auto" w:fill="auto"/>
            <w:tcMar>
              <w:top w:w="57" w:type="dxa"/>
              <w:left w:w="57" w:type="dxa"/>
              <w:bottom w:w="57" w:type="dxa"/>
              <w:right w:w="57" w:type="dxa"/>
            </w:tcMar>
          </w:tcPr>
          <w:p w14:paraId="16E5AEB0" w14:textId="77777777" w:rsidR="00D931DE" w:rsidRPr="00E95EE2" w:rsidRDefault="00D931DE"/>
        </w:tc>
        <w:tc>
          <w:tcPr>
            <w:tcW w:w="276" w:type="pct"/>
            <w:shd w:val="clear" w:color="auto" w:fill="auto"/>
            <w:tcMar>
              <w:top w:w="57" w:type="dxa"/>
              <w:left w:w="57" w:type="dxa"/>
              <w:bottom w:w="57" w:type="dxa"/>
              <w:right w:w="57" w:type="dxa"/>
            </w:tcMar>
          </w:tcPr>
          <w:p w14:paraId="046B45D2" w14:textId="77777777" w:rsidR="00D931DE" w:rsidRPr="00E95EE2" w:rsidRDefault="00D931DE"/>
        </w:tc>
        <w:tc>
          <w:tcPr>
            <w:tcW w:w="541" w:type="pct"/>
            <w:shd w:val="clear" w:color="auto" w:fill="auto"/>
            <w:tcMar>
              <w:top w:w="57" w:type="dxa"/>
              <w:left w:w="57" w:type="dxa"/>
              <w:bottom w:w="57" w:type="dxa"/>
              <w:right w:w="57" w:type="dxa"/>
            </w:tcMar>
          </w:tcPr>
          <w:p w14:paraId="22623F64" w14:textId="77777777" w:rsidR="00D931DE" w:rsidRPr="00E95EE2" w:rsidRDefault="00D931DE">
            <w:pPr>
              <w:tabs>
                <w:tab w:val="center" w:pos="601"/>
              </w:tabs>
            </w:pPr>
          </w:p>
        </w:tc>
        <w:tc>
          <w:tcPr>
            <w:tcW w:w="265" w:type="pct"/>
            <w:shd w:val="clear" w:color="auto" w:fill="auto"/>
            <w:tcMar>
              <w:top w:w="57" w:type="dxa"/>
              <w:left w:w="57" w:type="dxa"/>
              <w:bottom w:w="57" w:type="dxa"/>
              <w:right w:w="57" w:type="dxa"/>
            </w:tcMar>
          </w:tcPr>
          <w:p w14:paraId="2E26985A" w14:textId="77777777" w:rsidR="00D931DE" w:rsidRPr="00E95EE2" w:rsidRDefault="00D931DE" w:rsidP="00D931DE"/>
        </w:tc>
        <w:tc>
          <w:tcPr>
            <w:tcW w:w="276" w:type="pct"/>
            <w:shd w:val="clear" w:color="auto" w:fill="auto"/>
          </w:tcPr>
          <w:p w14:paraId="19AF70F1" w14:textId="77777777" w:rsidR="00D931DE" w:rsidRPr="00E95EE2" w:rsidRDefault="00D931DE"/>
        </w:tc>
        <w:tc>
          <w:tcPr>
            <w:tcW w:w="261" w:type="pct"/>
            <w:shd w:val="clear" w:color="auto" w:fill="auto"/>
            <w:tcMar>
              <w:top w:w="57" w:type="dxa"/>
              <w:left w:w="57" w:type="dxa"/>
              <w:bottom w:w="57" w:type="dxa"/>
              <w:right w:w="57" w:type="dxa"/>
            </w:tcMar>
          </w:tcPr>
          <w:p w14:paraId="7A8C8286" w14:textId="77777777" w:rsidR="00D931DE" w:rsidRPr="00E95EE2" w:rsidRDefault="00D931DE"/>
        </w:tc>
        <w:tc>
          <w:tcPr>
            <w:tcW w:w="261" w:type="pct"/>
            <w:shd w:val="clear" w:color="auto" w:fill="auto"/>
            <w:tcMar>
              <w:top w:w="57" w:type="dxa"/>
              <w:left w:w="57" w:type="dxa"/>
              <w:bottom w:w="57" w:type="dxa"/>
              <w:right w:w="57" w:type="dxa"/>
            </w:tcMar>
          </w:tcPr>
          <w:p w14:paraId="7B7838A0" w14:textId="77777777" w:rsidR="00D931DE" w:rsidRPr="00E95EE2" w:rsidRDefault="00D931DE">
            <w:pPr>
              <w:pStyle w:val="Footer"/>
              <w:tabs>
                <w:tab w:val="clear" w:pos="4819"/>
                <w:tab w:val="clear" w:pos="9071"/>
              </w:tabs>
              <w:rPr>
                <w:rFonts w:ascii="Times New Roman" w:hAnsi="Times New Roman"/>
                <w:noProof w:val="0"/>
              </w:rPr>
            </w:pPr>
          </w:p>
        </w:tc>
        <w:tc>
          <w:tcPr>
            <w:tcW w:w="503" w:type="pct"/>
            <w:shd w:val="clear" w:color="auto" w:fill="auto"/>
            <w:tcMar>
              <w:top w:w="57" w:type="dxa"/>
              <w:left w:w="57" w:type="dxa"/>
              <w:bottom w:w="57" w:type="dxa"/>
              <w:right w:w="57" w:type="dxa"/>
            </w:tcMar>
          </w:tcPr>
          <w:p w14:paraId="4E214C55" w14:textId="77777777" w:rsidR="00D931DE" w:rsidRPr="00E95EE2" w:rsidRDefault="00D931DE"/>
        </w:tc>
        <w:tc>
          <w:tcPr>
            <w:tcW w:w="247" w:type="pct"/>
            <w:shd w:val="clear" w:color="auto" w:fill="auto"/>
            <w:tcMar>
              <w:top w:w="57" w:type="dxa"/>
              <w:left w:w="57" w:type="dxa"/>
              <w:bottom w:w="57" w:type="dxa"/>
              <w:right w:w="57" w:type="dxa"/>
            </w:tcMar>
          </w:tcPr>
          <w:p w14:paraId="6E7A3C9B" w14:textId="77777777" w:rsidR="00D931DE" w:rsidRPr="00E95EE2" w:rsidRDefault="00D931DE"/>
        </w:tc>
        <w:tc>
          <w:tcPr>
            <w:tcW w:w="412" w:type="pct"/>
            <w:shd w:val="clear" w:color="auto" w:fill="auto"/>
            <w:tcMar>
              <w:top w:w="57" w:type="dxa"/>
              <w:left w:w="57" w:type="dxa"/>
              <w:bottom w:w="57" w:type="dxa"/>
              <w:right w:w="57" w:type="dxa"/>
            </w:tcMar>
          </w:tcPr>
          <w:p w14:paraId="6273FD71" w14:textId="77777777" w:rsidR="00D931DE" w:rsidRPr="00E95EE2" w:rsidRDefault="00D931DE"/>
        </w:tc>
        <w:tc>
          <w:tcPr>
            <w:tcW w:w="364" w:type="pct"/>
            <w:shd w:val="clear" w:color="auto" w:fill="auto"/>
            <w:tcMar>
              <w:top w:w="57" w:type="dxa"/>
              <w:left w:w="57" w:type="dxa"/>
              <w:bottom w:w="57" w:type="dxa"/>
              <w:right w:w="57" w:type="dxa"/>
            </w:tcMar>
          </w:tcPr>
          <w:p w14:paraId="16CED110" w14:textId="77777777" w:rsidR="00D931DE" w:rsidRPr="00E95EE2" w:rsidRDefault="00D931DE"/>
        </w:tc>
        <w:tc>
          <w:tcPr>
            <w:tcW w:w="370" w:type="pct"/>
            <w:shd w:val="clear" w:color="auto" w:fill="auto"/>
            <w:tcMar>
              <w:top w:w="57" w:type="dxa"/>
              <w:left w:w="57" w:type="dxa"/>
              <w:bottom w:w="57" w:type="dxa"/>
              <w:right w:w="57" w:type="dxa"/>
            </w:tcMar>
          </w:tcPr>
          <w:p w14:paraId="173713B4" w14:textId="77777777" w:rsidR="00D931DE" w:rsidRPr="00E95EE2" w:rsidRDefault="00D931DE"/>
        </w:tc>
      </w:tr>
      <w:tr w:rsidR="00D931DE" w:rsidRPr="00E95EE2" w14:paraId="025C9C0E" w14:textId="77777777" w:rsidTr="00D931DE">
        <w:trPr>
          <w:cantSplit/>
        </w:trPr>
        <w:tc>
          <w:tcPr>
            <w:tcW w:w="481" w:type="pct"/>
            <w:shd w:val="clear" w:color="auto" w:fill="auto"/>
            <w:tcMar>
              <w:top w:w="57" w:type="dxa"/>
              <w:left w:w="57" w:type="dxa"/>
              <w:bottom w:w="57" w:type="dxa"/>
              <w:right w:w="57" w:type="dxa"/>
            </w:tcMar>
          </w:tcPr>
          <w:p w14:paraId="2CEB51CB" w14:textId="77777777" w:rsidR="00D931DE" w:rsidRPr="00E95EE2" w:rsidRDefault="00D931DE"/>
        </w:tc>
        <w:tc>
          <w:tcPr>
            <w:tcW w:w="481" w:type="pct"/>
            <w:shd w:val="clear" w:color="auto" w:fill="auto"/>
            <w:tcMar>
              <w:top w:w="57" w:type="dxa"/>
              <w:left w:w="57" w:type="dxa"/>
              <w:bottom w:w="57" w:type="dxa"/>
              <w:right w:w="57" w:type="dxa"/>
            </w:tcMar>
          </w:tcPr>
          <w:p w14:paraId="5AADA53F" w14:textId="77777777" w:rsidR="00D931DE" w:rsidRPr="00E95EE2" w:rsidRDefault="00D931DE"/>
        </w:tc>
        <w:tc>
          <w:tcPr>
            <w:tcW w:w="260" w:type="pct"/>
            <w:shd w:val="clear" w:color="auto" w:fill="auto"/>
            <w:tcMar>
              <w:top w:w="57" w:type="dxa"/>
              <w:left w:w="57" w:type="dxa"/>
              <w:bottom w:w="57" w:type="dxa"/>
              <w:right w:w="57" w:type="dxa"/>
            </w:tcMar>
          </w:tcPr>
          <w:p w14:paraId="52A94D2F" w14:textId="77777777" w:rsidR="00D931DE" w:rsidRPr="00E95EE2" w:rsidRDefault="00D931DE"/>
        </w:tc>
        <w:tc>
          <w:tcPr>
            <w:tcW w:w="276" w:type="pct"/>
            <w:shd w:val="clear" w:color="auto" w:fill="auto"/>
            <w:tcMar>
              <w:top w:w="57" w:type="dxa"/>
              <w:left w:w="57" w:type="dxa"/>
              <w:bottom w:w="57" w:type="dxa"/>
              <w:right w:w="57" w:type="dxa"/>
            </w:tcMar>
          </w:tcPr>
          <w:p w14:paraId="4402E21C" w14:textId="77777777" w:rsidR="00D931DE" w:rsidRPr="00E95EE2" w:rsidRDefault="00D931DE"/>
        </w:tc>
        <w:tc>
          <w:tcPr>
            <w:tcW w:w="541" w:type="pct"/>
            <w:shd w:val="clear" w:color="auto" w:fill="auto"/>
            <w:tcMar>
              <w:top w:w="57" w:type="dxa"/>
              <w:left w:w="57" w:type="dxa"/>
              <w:bottom w:w="57" w:type="dxa"/>
              <w:right w:w="57" w:type="dxa"/>
            </w:tcMar>
          </w:tcPr>
          <w:p w14:paraId="3DA92470" w14:textId="77777777" w:rsidR="00D931DE" w:rsidRPr="00E95EE2" w:rsidRDefault="00D931DE">
            <w:pPr>
              <w:tabs>
                <w:tab w:val="center" w:pos="601"/>
              </w:tabs>
            </w:pPr>
          </w:p>
        </w:tc>
        <w:tc>
          <w:tcPr>
            <w:tcW w:w="265" w:type="pct"/>
            <w:shd w:val="clear" w:color="auto" w:fill="auto"/>
            <w:tcMar>
              <w:top w:w="57" w:type="dxa"/>
              <w:left w:w="57" w:type="dxa"/>
              <w:bottom w:w="57" w:type="dxa"/>
              <w:right w:w="57" w:type="dxa"/>
            </w:tcMar>
          </w:tcPr>
          <w:p w14:paraId="1CE7B57B" w14:textId="77777777" w:rsidR="00D931DE" w:rsidRPr="00E95EE2" w:rsidRDefault="00D931DE" w:rsidP="00D931DE"/>
        </w:tc>
        <w:tc>
          <w:tcPr>
            <w:tcW w:w="276" w:type="pct"/>
            <w:shd w:val="clear" w:color="auto" w:fill="auto"/>
          </w:tcPr>
          <w:p w14:paraId="0029EC88" w14:textId="77777777" w:rsidR="00D931DE" w:rsidRPr="00E95EE2" w:rsidRDefault="00D931DE"/>
        </w:tc>
        <w:tc>
          <w:tcPr>
            <w:tcW w:w="261" w:type="pct"/>
            <w:shd w:val="clear" w:color="auto" w:fill="auto"/>
            <w:tcMar>
              <w:top w:w="57" w:type="dxa"/>
              <w:left w:w="57" w:type="dxa"/>
              <w:bottom w:w="57" w:type="dxa"/>
              <w:right w:w="57" w:type="dxa"/>
            </w:tcMar>
          </w:tcPr>
          <w:p w14:paraId="6363BD66" w14:textId="77777777" w:rsidR="00D931DE" w:rsidRPr="00E95EE2" w:rsidRDefault="00D931DE"/>
        </w:tc>
        <w:tc>
          <w:tcPr>
            <w:tcW w:w="261" w:type="pct"/>
            <w:shd w:val="clear" w:color="auto" w:fill="auto"/>
            <w:tcMar>
              <w:top w:w="57" w:type="dxa"/>
              <w:left w:w="57" w:type="dxa"/>
              <w:bottom w:w="57" w:type="dxa"/>
              <w:right w:w="57" w:type="dxa"/>
            </w:tcMar>
          </w:tcPr>
          <w:p w14:paraId="0465E167" w14:textId="77777777" w:rsidR="00D931DE" w:rsidRPr="00E95EE2" w:rsidRDefault="00D931DE">
            <w:pPr>
              <w:pStyle w:val="Footer"/>
              <w:tabs>
                <w:tab w:val="clear" w:pos="4819"/>
                <w:tab w:val="clear" w:pos="9071"/>
              </w:tabs>
              <w:rPr>
                <w:rFonts w:ascii="Times New Roman" w:hAnsi="Times New Roman"/>
                <w:noProof w:val="0"/>
              </w:rPr>
            </w:pPr>
          </w:p>
        </w:tc>
        <w:tc>
          <w:tcPr>
            <w:tcW w:w="503" w:type="pct"/>
            <w:shd w:val="clear" w:color="auto" w:fill="auto"/>
            <w:tcMar>
              <w:top w:w="57" w:type="dxa"/>
              <w:left w:w="57" w:type="dxa"/>
              <w:bottom w:w="57" w:type="dxa"/>
              <w:right w:w="57" w:type="dxa"/>
            </w:tcMar>
          </w:tcPr>
          <w:p w14:paraId="5384EB22" w14:textId="77777777" w:rsidR="00D931DE" w:rsidRPr="00E95EE2" w:rsidRDefault="00D931DE"/>
        </w:tc>
        <w:tc>
          <w:tcPr>
            <w:tcW w:w="247" w:type="pct"/>
            <w:shd w:val="clear" w:color="auto" w:fill="auto"/>
            <w:tcMar>
              <w:top w:w="57" w:type="dxa"/>
              <w:left w:w="57" w:type="dxa"/>
              <w:bottom w:w="57" w:type="dxa"/>
              <w:right w:w="57" w:type="dxa"/>
            </w:tcMar>
          </w:tcPr>
          <w:p w14:paraId="2D3D5277" w14:textId="77777777" w:rsidR="00D931DE" w:rsidRPr="00E95EE2" w:rsidRDefault="00D931DE"/>
        </w:tc>
        <w:tc>
          <w:tcPr>
            <w:tcW w:w="412" w:type="pct"/>
            <w:shd w:val="clear" w:color="auto" w:fill="auto"/>
            <w:tcMar>
              <w:top w:w="57" w:type="dxa"/>
              <w:left w:w="57" w:type="dxa"/>
              <w:bottom w:w="57" w:type="dxa"/>
              <w:right w:w="57" w:type="dxa"/>
            </w:tcMar>
          </w:tcPr>
          <w:p w14:paraId="24917447" w14:textId="77777777" w:rsidR="00D931DE" w:rsidRPr="00E95EE2" w:rsidRDefault="00D931DE"/>
        </w:tc>
        <w:tc>
          <w:tcPr>
            <w:tcW w:w="364" w:type="pct"/>
            <w:shd w:val="clear" w:color="auto" w:fill="auto"/>
            <w:tcMar>
              <w:top w:w="57" w:type="dxa"/>
              <w:left w:w="57" w:type="dxa"/>
              <w:bottom w:w="57" w:type="dxa"/>
              <w:right w:w="57" w:type="dxa"/>
            </w:tcMar>
          </w:tcPr>
          <w:p w14:paraId="7B26817C" w14:textId="77777777" w:rsidR="00D931DE" w:rsidRPr="00E95EE2" w:rsidRDefault="00D931DE"/>
        </w:tc>
        <w:tc>
          <w:tcPr>
            <w:tcW w:w="370" w:type="pct"/>
            <w:shd w:val="clear" w:color="auto" w:fill="auto"/>
            <w:tcMar>
              <w:top w:w="57" w:type="dxa"/>
              <w:left w:w="57" w:type="dxa"/>
              <w:bottom w:w="57" w:type="dxa"/>
              <w:right w:w="57" w:type="dxa"/>
            </w:tcMar>
          </w:tcPr>
          <w:p w14:paraId="0F426D02" w14:textId="77777777" w:rsidR="00D931DE" w:rsidRPr="00E95EE2" w:rsidRDefault="00D931DE"/>
        </w:tc>
      </w:tr>
      <w:tr w:rsidR="00D931DE" w:rsidRPr="00E95EE2" w14:paraId="3AB13A10" w14:textId="77777777" w:rsidTr="00D931DE">
        <w:trPr>
          <w:cantSplit/>
        </w:trPr>
        <w:tc>
          <w:tcPr>
            <w:tcW w:w="481" w:type="pct"/>
            <w:shd w:val="clear" w:color="auto" w:fill="auto"/>
            <w:tcMar>
              <w:top w:w="57" w:type="dxa"/>
              <w:left w:w="57" w:type="dxa"/>
              <w:bottom w:w="57" w:type="dxa"/>
              <w:right w:w="57" w:type="dxa"/>
            </w:tcMar>
          </w:tcPr>
          <w:p w14:paraId="1DE47160" w14:textId="77777777" w:rsidR="00D931DE" w:rsidRPr="00E95EE2" w:rsidRDefault="00D931DE"/>
        </w:tc>
        <w:tc>
          <w:tcPr>
            <w:tcW w:w="481" w:type="pct"/>
            <w:shd w:val="clear" w:color="auto" w:fill="auto"/>
            <w:tcMar>
              <w:top w:w="57" w:type="dxa"/>
              <w:left w:w="57" w:type="dxa"/>
              <w:bottom w:w="57" w:type="dxa"/>
              <w:right w:w="57" w:type="dxa"/>
            </w:tcMar>
          </w:tcPr>
          <w:p w14:paraId="5FDE339C" w14:textId="77777777" w:rsidR="00D931DE" w:rsidRPr="00E95EE2" w:rsidRDefault="00D931DE"/>
        </w:tc>
        <w:tc>
          <w:tcPr>
            <w:tcW w:w="260" w:type="pct"/>
            <w:shd w:val="clear" w:color="auto" w:fill="auto"/>
            <w:tcMar>
              <w:top w:w="57" w:type="dxa"/>
              <w:left w:w="57" w:type="dxa"/>
              <w:bottom w:w="57" w:type="dxa"/>
              <w:right w:w="57" w:type="dxa"/>
            </w:tcMar>
          </w:tcPr>
          <w:p w14:paraId="6A6EC94D" w14:textId="77777777" w:rsidR="00D931DE" w:rsidRPr="00E95EE2" w:rsidRDefault="00D931DE"/>
        </w:tc>
        <w:tc>
          <w:tcPr>
            <w:tcW w:w="276" w:type="pct"/>
            <w:shd w:val="clear" w:color="auto" w:fill="auto"/>
            <w:tcMar>
              <w:top w:w="57" w:type="dxa"/>
              <w:left w:w="57" w:type="dxa"/>
              <w:bottom w:w="57" w:type="dxa"/>
              <w:right w:w="57" w:type="dxa"/>
            </w:tcMar>
          </w:tcPr>
          <w:p w14:paraId="372D82D0" w14:textId="77777777" w:rsidR="00D931DE" w:rsidRPr="00E95EE2" w:rsidRDefault="00D931DE"/>
        </w:tc>
        <w:tc>
          <w:tcPr>
            <w:tcW w:w="541" w:type="pct"/>
            <w:shd w:val="clear" w:color="auto" w:fill="auto"/>
            <w:tcMar>
              <w:top w:w="57" w:type="dxa"/>
              <w:left w:w="57" w:type="dxa"/>
              <w:bottom w:w="57" w:type="dxa"/>
              <w:right w:w="57" w:type="dxa"/>
            </w:tcMar>
          </w:tcPr>
          <w:p w14:paraId="6800385B" w14:textId="77777777" w:rsidR="00D931DE" w:rsidRPr="00E95EE2" w:rsidRDefault="00D931DE">
            <w:pPr>
              <w:tabs>
                <w:tab w:val="center" w:pos="601"/>
              </w:tabs>
            </w:pPr>
          </w:p>
        </w:tc>
        <w:tc>
          <w:tcPr>
            <w:tcW w:w="265" w:type="pct"/>
            <w:shd w:val="clear" w:color="auto" w:fill="auto"/>
            <w:tcMar>
              <w:top w:w="57" w:type="dxa"/>
              <w:left w:w="57" w:type="dxa"/>
              <w:bottom w:w="57" w:type="dxa"/>
              <w:right w:w="57" w:type="dxa"/>
            </w:tcMar>
          </w:tcPr>
          <w:p w14:paraId="6B7EF03E" w14:textId="77777777" w:rsidR="00D931DE" w:rsidRPr="00E95EE2" w:rsidRDefault="00D931DE" w:rsidP="00D931DE"/>
        </w:tc>
        <w:tc>
          <w:tcPr>
            <w:tcW w:w="276" w:type="pct"/>
            <w:shd w:val="clear" w:color="auto" w:fill="auto"/>
          </w:tcPr>
          <w:p w14:paraId="7FD37E05" w14:textId="77777777" w:rsidR="00D931DE" w:rsidRPr="00E95EE2" w:rsidRDefault="00D931DE"/>
        </w:tc>
        <w:tc>
          <w:tcPr>
            <w:tcW w:w="261" w:type="pct"/>
            <w:shd w:val="clear" w:color="auto" w:fill="auto"/>
            <w:tcMar>
              <w:top w:w="57" w:type="dxa"/>
              <w:left w:w="57" w:type="dxa"/>
              <w:bottom w:w="57" w:type="dxa"/>
              <w:right w:w="57" w:type="dxa"/>
            </w:tcMar>
          </w:tcPr>
          <w:p w14:paraId="6F967DA0" w14:textId="77777777" w:rsidR="00D931DE" w:rsidRPr="00E95EE2" w:rsidRDefault="00D931DE"/>
        </w:tc>
        <w:tc>
          <w:tcPr>
            <w:tcW w:w="261" w:type="pct"/>
            <w:shd w:val="clear" w:color="auto" w:fill="auto"/>
            <w:tcMar>
              <w:top w:w="57" w:type="dxa"/>
              <w:left w:w="57" w:type="dxa"/>
              <w:bottom w:w="57" w:type="dxa"/>
              <w:right w:w="57" w:type="dxa"/>
            </w:tcMar>
          </w:tcPr>
          <w:p w14:paraId="7B5E4E0B" w14:textId="77777777" w:rsidR="00D931DE" w:rsidRPr="00E95EE2" w:rsidRDefault="00D931DE">
            <w:pPr>
              <w:pStyle w:val="Footer"/>
              <w:tabs>
                <w:tab w:val="clear" w:pos="4819"/>
                <w:tab w:val="clear" w:pos="9071"/>
              </w:tabs>
              <w:rPr>
                <w:rFonts w:ascii="Times New Roman" w:hAnsi="Times New Roman"/>
                <w:noProof w:val="0"/>
              </w:rPr>
            </w:pPr>
          </w:p>
        </w:tc>
        <w:tc>
          <w:tcPr>
            <w:tcW w:w="503" w:type="pct"/>
            <w:shd w:val="clear" w:color="auto" w:fill="auto"/>
            <w:tcMar>
              <w:top w:w="57" w:type="dxa"/>
              <w:left w:w="57" w:type="dxa"/>
              <w:bottom w:w="57" w:type="dxa"/>
              <w:right w:w="57" w:type="dxa"/>
            </w:tcMar>
          </w:tcPr>
          <w:p w14:paraId="6BE503FD" w14:textId="77777777" w:rsidR="00D931DE" w:rsidRPr="00E95EE2" w:rsidRDefault="00D931DE"/>
        </w:tc>
        <w:tc>
          <w:tcPr>
            <w:tcW w:w="247" w:type="pct"/>
            <w:shd w:val="clear" w:color="auto" w:fill="auto"/>
            <w:tcMar>
              <w:top w:w="57" w:type="dxa"/>
              <w:left w:w="57" w:type="dxa"/>
              <w:bottom w:w="57" w:type="dxa"/>
              <w:right w:w="57" w:type="dxa"/>
            </w:tcMar>
          </w:tcPr>
          <w:p w14:paraId="4BD6F4D3" w14:textId="77777777" w:rsidR="00D931DE" w:rsidRPr="00E95EE2" w:rsidRDefault="00D931DE"/>
        </w:tc>
        <w:tc>
          <w:tcPr>
            <w:tcW w:w="412" w:type="pct"/>
            <w:shd w:val="clear" w:color="auto" w:fill="auto"/>
            <w:tcMar>
              <w:top w:w="57" w:type="dxa"/>
              <w:left w:w="57" w:type="dxa"/>
              <w:bottom w:w="57" w:type="dxa"/>
              <w:right w:w="57" w:type="dxa"/>
            </w:tcMar>
          </w:tcPr>
          <w:p w14:paraId="107B1C7F" w14:textId="77777777" w:rsidR="00D931DE" w:rsidRPr="00E95EE2" w:rsidRDefault="00D931DE"/>
        </w:tc>
        <w:tc>
          <w:tcPr>
            <w:tcW w:w="364" w:type="pct"/>
            <w:shd w:val="clear" w:color="auto" w:fill="auto"/>
            <w:tcMar>
              <w:top w:w="57" w:type="dxa"/>
              <w:left w:w="57" w:type="dxa"/>
              <w:bottom w:w="57" w:type="dxa"/>
              <w:right w:w="57" w:type="dxa"/>
            </w:tcMar>
          </w:tcPr>
          <w:p w14:paraId="5E00DF72" w14:textId="77777777" w:rsidR="00D931DE" w:rsidRPr="00E95EE2" w:rsidRDefault="00D931DE"/>
        </w:tc>
        <w:tc>
          <w:tcPr>
            <w:tcW w:w="370" w:type="pct"/>
            <w:shd w:val="clear" w:color="auto" w:fill="auto"/>
            <w:tcMar>
              <w:top w:w="57" w:type="dxa"/>
              <w:left w:w="57" w:type="dxa"/>
              <w:bottom w:w="57" w:type="dxa"/>
              <w:right w:w="57" w:type="dxa"/>
            </w:tcMar>
          </w:tcPr>
          <w:p w14:paraId="6288F1CD" w14:textId="77777777" w:rsidR="00D931DE" w:rsidRPr="00E95EE2" w:rsidRDefault="00D931DE"/>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E93277">
        <w:rPr>
          <w:noProof/>
          <w:lang w:eastAsia="en-GB"/>
        </w:rPr>
        <mc:AlternateContent>
          <mc:Choice Requires="wps">
            <w:drawing>
              <wp:anchor distT="0" distB="0" distL="114300" distR="114300" simplePos="0" relativeHeight="251658240"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E3738F" w:rsidRDefault="00E373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32FFE9F0" w14:textId="77777777" w:rsidR="00E3738F" w:rsidRDefault="00E3738F"/>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11FE0B9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3"/>
      </w:r>
      <w:r w:rsidR="001572A4" w:rsidRPr="00E95EE2">
        <w:rPr>
          <w:noProof/>
          <w:lang w:eastAsia="en-GB"/>
        </w:rPr>
        <w:t>, and</w:t>
      </w:r>
    </w:p>
    <w:p w14:paraId="4FCBB632" w14:textId="4EE7684A"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6657A755"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r w:rsidR="001572A4" w:rsidRPr="00E95EE2">
        <w:t>.</w:t>
      </w:r>
    </w:p>
    <w:p w14:paraId="0889EA76" w14:textId="77777777" w:rsidR="004804C9" w:rsidRPr="00E95EE2" w:rsidRDefault="004804C9" w:rsidP="00BA22F2">
      <w:pPr>
        <w:widowControl w:val="0"/>
        <w:tabs>
          <w:tab w:val="right" w:pos="13998"/>
        </w:tabs>
        <w:spacing w:after="240"/>
        <w:rPr>
          <w:b/>
          <w:sz w:val="24"/>
        </w:rPr>
      </w:pPr>
    </w:p>
    <w:p w14:paraId="7DF4C8A3" w14:textId="77777777" w:rsidR="004804C9" w:rsidRPr="00E95EE2" w:rsidRDefault="004804C9" w:rsidP="00BA22F2">
      <w:pPr>
        <w:widowControl w:val="0"/>
        <w:tabs>
          <w:tab w:val="right" w:pos="13998"/>
        </w:tabs>
        <w:spacing w:after="240"/>
        <w:rPr>
          <w:b/>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1"/>
        <w:gridCol w:w="889"/>
        <w:gridCol w:w="6238"/>
      </w:tblGrid>
      <w:tr w:rsidR="00BA22F2" w:rsidRPr="00E95EE2" w14:paraId="49BC8649" w14:textId="77777777" w:rsidTr="00E93277">
        <w:tc>
          <w:tcPr>
            <w:tcW w:w="7026" w:type="dxa"/>
          </w:tcPr>
          <w:p w14:paraId="49BDDC5E" w14:textId="4BBB45D7" w:rsidR="00BA22F2" w:rsidRPr="00E95EE2" w:rsidRDefault="00BA22F2" w:rsidP="00E93277">
            <w:pPr>
              <w:widowControl w:val="0"/>
              <w:tabs>
                <w:tab w:val="right" w:pos="13998"/>
              </w:tabs>
              <w:rPr>
                <w:b/>
              </w:rPr>
            </w:pPr>
            <w:r w:rsidRPr="00E95EE2">
              <w:rPr>
                <w:b/>
              </w:rPr>
              <w:t>If BM Unit Configuration is ‘Meets criteria in K3.1.2 (MC)’ confirm the following</w:t>
            </w:r>
          </w:p>
          <w:p w14:paraId="13BBD40C" w14:textId="77777777" w:rsidR="00BA22F2" w:rsidRPr="00E95EE2" w:rsidRDefault="00BA22F2" w:rsidP="00E93277">
            <w:pPr>
              <w:widowControl w:val="0"/>
              <w:tabs>
                <w:tab w:val="right" w:pos="13998"/>
              </w:tabs>
            </w:pPr>
            <w:r w:rsidRPr="00E95EE2">
              <w:rPr>
                <w:b/>
              </w:rPr>
              <w:t>BM Unit Id</w:t>
            </w:r>
            <w:r w:rsidRPr="00E95EE2">
              <w:t>………………………………………..</w:t>
            </w:r>
          </w:p>
          <w:p w14:paraId="27C2984B" w14:textId="77777777" w:rsidR="00BA22F2" w:rsidRPr="00E95EE2" w:rsidRDefault="00BA22F2" w:rsidP="00E93277">
            <w:pPr>
              <w:widowControl w:val="0"/>
              <w:tabs>
                <w:tab w:val="right" w:pos="13998"/>
              </w:tabs>
              <w:rPr>
                <w:b/>
              </w:rPr>
            </w:pPr>
            <w:r w:rsidRPr="00E95EE2">
              <w:t>(repeat this table for each  BM Unit Id in the MC configuration)</w:t>
            </w:r>
          </w:p>
        </w:tc>
        <w:tc>
          <w:tcPr>
            <w:tcW w:w="889" w:type="dxa"/>
          </w:tcPr>
          <w:p w14:paraId="6F59371B" w14:textId="77777777" w:rsidR="00BA22F2" w:rsidRPr="00E93277" w:rsidRDefault="00BA22F2" w:rsidP="00E93277">
            <w:pPr>
              <w:widowControl w:val="0"/>
              <w:tabs>
                <w:tab w:val="right" w:pos="13998"/>
              </w:tabs>
              <w:rPr>
                <w:b/>
              </w:rPr>
            </w:pPr>
            <w:r w:rsidRPr="00E95EE2">
              <w:rPr>
                <w:b/>
              </w:rPr>
              <w:t>S</w:t>
            </w:r>
            <w:r w:rsidRPr="00E93277">
              <w:rPr>
                <w:b/>
              </w:rPr>
              <w:t>elect</w:t>
            </w:r>
          </w:p>
        </w:tc>
        <w:tc>
          <w:tcPr>
            <w:tcW w:w="6299" w:type="dxa"/>
          </w:tcPr>
          <w:p w14:paraId="4CA3FA0C" w14:textId="77777777" w:rsidR="00BA22F2" w:rsidRPr="00E93277" w:rsidRDefault="00BA22F2" w:rsidP="00E93277">
            <w:pPr>
              <w:widowControl w:val="0"/>
              <w:tabs>
                <w:tab w:val="right" w:pos="13998"/>
              </w:tabs>
              <w:rPr>
                <w:b/>
              </w:rPr>
            </w:pPr>
            <w:r w:rsidRPr="00E93277">
              <w:rPr>
                <w:b/>
              </w:rPr>
              <w:t>Additional Details</w:t>
            </w:r>
          </w:p>
        </w:tc>
      </w:tr>
      <w:tr w:rsidR="00BA22F2" w:rsidRPr="00E95EE2" w14:paraId="6D8D1EB4" w14:textId="77777777" w:rsidTr="00D752BD">
        <w:tc>
          <w:tcPr>
            <w:tcW w:w="7026" w:type="dxa"/>
          </w:tcPr>
          <w:p w14:paraId="607875E2" w14:textId="77777777" w:rsidR="00BA22F2" w:rsidRPr="00E93277" w:rsidRDefault="00BA22F2" w:rsidP="00E93277">
            <w:pPr>
              <w:widowControl w:val="0"/>
              <w:numPr>
                <w:ilvl w:val="0"/>
                <w:numId w:val="31"/>
              </w:numPr>
              <w:tabs>
                <w:tab w:val="right" w:pos="13998"/>
              </w:tabs>
              <w:ind w:left="567" w:hanging="567"/>
              <w:contextualSpacing/>
              <w:rPr>
                <w:b/>
              </w:rPr>
            </w:pPr>
            <w:r w:rsidRPr="00E95EE2">
              <w:t>One Party is responsible for the BM Unit;</w:t>
            </w:r>
          </w:p>
        </w:tc>
        <w:tc>
          <w:tcPr>
            <w:tcW w:w="889" w:type="dxa"/>
          </w:tcPr>
          <w:p w14:paraId="084F575D" w14:textId="77777777" w:rsidR="00BA22F2" w:rsidRPr="00E93277" w:rsidRDefault="00BA22F2" w:rsidP="00E93277">
            <w:pPr>
              <w:widowControl w:val="0"/>
              <w:tabs>
                <w:tab w:val="right" w:pos="13998"/>
              </w:tabs>
            </w:pPr>
            <w:r w:rsidRPr="00E93277">
              <w:rPr>
                <w:sz w:val="22"/>
              </w:rPr>
              <w:t>Yes/No</w:t>
            </w:r>
          </w:p>
        </w:tc>
        <w:tc>
          <w:tcPr>
            <w:tcW w:w="6299" w:type="dxa"/>
          </w:tcPr>
          <w:p w14:paraId="66D752B7" w14:textId="77777777" w:rsidR="00BA22F2" w:rsidRPr="00E93277" w:rsidRDefault="00BA22F2" w:rsidP="00E93277">
            <w:pPr>
              <w:widowControl w:val="0"/>
              <w:tabs>
                <w:tab w:val="right" w:pos="13998"/>
              </w:tabs>
            </w:pPr>
          </w:p>
        </w:tc>
      </w:tr>
      <w:tr w:rsidR="00BA22F2" w:rsidRPr="00E95EE2" w14:paraId="0A7DFA6D" w14:textId="77777777" w:rsidTr="00D752BD">
        <w:tc>
          <w:tcPr>
            <w:tcW w:w="7026" w:type="dxa"/>
          </w:tcPr>
          <w:p w14:paraId="59DFD2A1" w14:textId="77777777" w:rsidR="00BA22F2" w:rsidRPr="00E93277" w:rsidRDefault="00BA22F2" w:rsidP="00E93277">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Pr>
          <w:p w14:paraId="7AA05269" w14:textId="77777777" w:rsidR="00BA22F2" w:rsidRPr="00E93277" w:rsidRDefault="00BA22F2" w:rsidP="00E93277">
            <w:pPr>
              <w:widowControl w:val="0"/>
              <w:tabs>
                <w:tab w:val="right" w:pos="13998"/>
              </w:tabs>
            </w:pPr>
            <w:r w:rsidRPr="00E93277">
              <w:rPr>
                <w:sz w:val="22"/>
              </w:rPr>
              <w:t>Yes/No</w:t>
            </w:r>
          </w:p>
        </w:tc>
        <w:tc>
          <w:tcPr>
            <w:tcW w:w="6299" w:type="dxa"/>
          </w:tcPr>
          <w:p w14:paraId="738683DF" w14:textId="77777777" w:rsidR="00BA22F2" w:rsidRPr="00E93277" w:rsidRDefault="00BA22F2" w:rsidP="00E93277">
            <w:pPr>
              <w:widowControl w:val="0"/>
              <w:tabs>
                <w:tab w:val="right" w:pos="13998"/>
              </w:tabs>
            </w:pPr>
          </w:p>
        </w:tc>
      </w:tr>
      <w:tr w:rsidR="00BA22F2" w:rsidRPr="00E95EE2" w14:paraId="406D106D" w14:textId="77777777" w:rsidTr="00D752BD">
        <w:tc>
          <w:tcPr>
            <w:tcW w:w="7026" w:type="dxa"/>
          </w:tcPr>
          <w:p w14:paraId="1DFCD72E" w14:textId="77777777" w:rsidR="00BA22F2" w:rsidRPr="00E93277" w:rsidRDefault="00BA22F2" w:rsidP="00E93277">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Pr>
          <w:p w14:paraId="07D7C04E" w14:textId="77777777" w:rsidR="00BA22F2" w:rsidRPr="00E93277" w:rsidRDefault="00BA22F2" w:rsidP="00E93277">
            <w:pPr>
              <w:widowControl w:val="0"/>
              <w:tabs>
                <w:tab w:val="right" w:pos="13998"/>
              </w:tabs>
            </w:pPr>
            <w:r w:rsidRPr="00E93277">
              <w:rPr>
                <w:sz w:val="22"/>
              </w:rPr>
              <w:t>Yes/No</w:t>
            </w:r>
          </w:p>
        </w:tc>
        <w:tc>
          <w:tcPr>
            <w:tcW w:w="6299" w:type="dxa"/>
          </w:tcPr>
          <w:p w14:paraId="7AF91379" w14:textId="77777777" w:rsidR="00BA22F2" w:rsidRPr="00E93277" w:rsidRDefault="00BA22F2" w:rsidP="00E93277">
            <w:pPr>
              <w:widowControl w:val="0"/>
              <w:tabs>
                <w:tab w:val="right" w:pos="13998"/>
              </w:tabs>
            </w:pPr>
          </w:p>
        </w:tc>
      </w:tr>
      <w:tr w:rsidR="00BA22F2" w:rsidRPr="00E95EE2" w14:paraId="26A4E5E4" w14:textId="77777777" w:rsidTr="00D752BD">
        <w:tc>
          <w:tcPr>
            <w:tcW w:w="7026" w:type="dxa"/>
          </w:tcPr>
          <w:p w14:paraId="331C0F06" w14:textId="77777777" w:rsidR="00BA22F2" w:rsidRPr="00E93277" w:rsidRDefault="00BA22F2" w:rsidP="00E93277">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Pr>
          <w:p w14:paraId="56792275" w14:textId="77777777" w:rsidR="00BA22F2" w:rsidRPr="00E93277" w:rsidRDefault="00BA22F2" w:rsidP="00E93277">
            <w:pPr>
              <w:widowControl w:val="0"/>
              <w:tabs>
                <w:tab w:val="right" w:pos="13998"/>
              </w:tabs>
            </w:pPr>
            <w:r w:rsidRPr="00E93277">
              <w:rPr>
                <w:sz w:val="22"/>
              </w:rPr>
              <w:t>Yes/No</w:t>
            </w:r>
          </w:p>
        </w:tc>
        <w:tc>
          <w:tcPr>
            <w:tcW w:w="6299" w:type="dxa"/>
          </w:tcPr>
          <w:p w14:paraId="002BD513" w14:textId="77777777" w:rsidR="00BA22F2" w:rsidRPr="00E95EE2" w:rsidRDefault="00BA22F2" w:rsidP="00E93277">
            <w:pPr>
              <w:widowControl w:val="0"/>
              <w:tabs>
                <w:tab w:val="right" w:pos="13998"/>
              </w:tabs>
            </w:pPr>
            <w:r w:rsidRPr="00E93277">
              <w:rPr>
                <w:sz w:val="22"/>
              </w:rPr>
              <w:t>If yes provide SVA MSID</w:t>
            </w:r>
            <w:r w:rsidRPr="00E95EE2">
              <w:t>(s)</w:t>
            </w:r>
          </w:p>
          <w:p w14:paraId="2C99E2F7" w14:textId="77777777" w:rsidR="00BA22F2" w:rsidRPr="00E93277" w:rsidRDefault="00BA22F2" w:rsidP="00E93277">
            <w:pPr>
              <w:widowControl w:val="0"/>
              <w:tabs>
                <w:tab w:val="right" w:pos="13998"/>
              </w:tabs>
            </w:pPr>
            <w:r w:rsidRPr="00E93277">
              <w:rPr>
                <w:sz w:val="22"/>
              </w:rPr>
              <w:t>………………</w:t>
            </w:r>
            <w:r w:rsidRPr="00E95EE2">
              <w:t>…………………………………………….</w:t>
            </w:r>
          </w:p>
        </w:tc>
      </w:tr>
      <w:tr w:rsidR="00BA22F2" w:rsidRPr="00E95EE2" w14:paraId="5B7C3818" w14:textId="77777777" w:rsidTr="00E93277">
        <w:tc>
          <w:tcPr>
            <w:tcW w:w="7026" w:type="dxa"/>
          </w:tcPr>
          <w:p w14:paraId="1F141A9F" w14:textId="77777777" w:rsidR="00BA22F2" w:rsidRPr="00E95EE2" w:rsidRDefault="00BA22F2" w:rsidP="00E93277">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Pr>
          <w:p w14:paraId="614E017A" w14:textId="77777777" w:rsidR="00BA22F2" w:rsidRPr="00E95EE2" w:rsidRDefault="00BA22F2" w:rsidP="00BA22F2">
            <w:pPr>
              <w:widowControl w:val="0"/>
              <w:tabs>
                <w:tab w:val="right" w:pos="13998"/>
              </w:tabs>
            </w:pPr>
            <w:r w:rsidRPr="00E95EE2">
              <w:t>Yes/No</w:t>
            </w:r>
          </w:p>
        </w:tc>
        <w:tc>
          <w:tcPr>
            <w:tcW w:w="6299" w:type="dxa"/>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95EE2" w:rsidRDefault="00BA22F2">
      <w:pPr>
        <w:tabs>
          <w:tab w:val="right" w:pos="13998"/>
        </w:tabs>
        <w:spacing w:after="120"/>
        <w:rPr>
          <w:b/>
          <w:sz w:val="24"/>
        </w:rPr>
      </w:pPr>
    </w:p>
    <w:tbl>
      <w:tblPr>
        <w:tblpPr w:leftFromText="180" w:rightFromText="180"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6"/>
        <w:gridCol w:w="1134"/>
      </w:tblGrid>
      <w:tr w:rsidR="00FE3DDF" w:rsidRPr="00E95EE2" w14:paraId="7D5E6CC5" w14:textId="77777777" w:rsidTr="00FE3DDF">
        <w:tc>
          <w:tcPr>
            <w:tcW w:w="7966" w:type="dxa"/>
            <w:tcMar>
              <w:top w:w="28" w:type="dxa"/>
              <w:left w:w="28" w:type="dxa"/>
              <w:bottom w:w="28" w:type="dxa"/>
              <w:right w:w="28" w:type="dxa"/>
            </w:tcMar>
          </w:tcPr>
          <w:p w14:paraId="07C49322" w14:textId="77777777" w:rsidR="00FE3DDF" w:rsidRPr="00E95EE2" w:rsidRDefault="00FE3DDF" w:rsidP="00FE3DDF">
            <w:pPr>
              <w:rPr>
                <w:b/>
              </w:rPr>
            </w:pPr>
            <w:r w:rsidRPr="00E95EE2">
              <w:rPr>
                <w:b/>
              </w:rPr>
              <w:t>Fuel Type (Directly Connected or Embedded Primary BM Units) – for use in calculation of CALF values</w:t>
            </w:r>
          </w:p>
        </w:tc>
        <w:tc>
          <w:tcPr>
            <w:tcW w:w="1134" w:type="dxa"/>
            <w:tcMar>
              <w:top w:w="28" w:type="dxa"/>
              <w:left w:w="28" w:type="dxa"/>
              <w:bottom w:w="28" w:type="dxa"/>
              <w:right w:w="28" w:type="dxa"/>
            </w:tcMar>
          </w:tcPr>
          <w:p w14:paraId="1B4D3E5E" w14:textId="77777777" w:rsidR="00FE3DDF" w:rsidRPr="00E95EE2" w:rsidRDefault="00FE3DDF" w:rsidP="00FE3DDF">
            <w:pPr>
              <w:jc w:val="center"/>
              <w:rPr>
                <w:b/>
              </w:rPr>
            </w:pPr>
            <w:r w:rsidRPr="00E95EE2">
              <w:rPr>
                <w:b/>
              </w:rPr>
              <w:t>Tick</w:t>
            </w:r>
          </w:p>
        </w:tc>
      </w:tr>
      <w:tr w:rsidR="00FE3DDF" w:rsidRPr="00E95EE2" w14:paraId="1B128879" w14:textId="77777777" w:rsidTr="00FE3DDF">
        <w:tc>
          <w:tcPr>
            <w:tcW w:w="7966" w:type="dxa"/>
            <w:tcMar>
              <w:top w:w="28" w:type="dxa"/>
              <w:left w:w="28" w:type="dxa"/>
              <w:bottom w:w="28" w:type="dxa"/>
              <w:right w:w="28" w:type="dxa"/>
            </w:tcMar>
          </w:tcPr>
          <w:p w14:paraId="2A7FAC7E" w14:textId="77777777" w:rsidR="00FE3DDF" w:rsidRPr="00E95EE2" w:rsidRDefault="00FE3DDF" w:rsidP="00FE3DDF">
            <w:r w:rsidRPr="00E95EE2">
              <w:t>Biofuel</w:t>
            </w:r>
          </w:p>
        </w:tc>
        <w:tc>
          <w:tcPr>
            <w:tcW w:w="1134" w:type="dxa"/>
            <w:tcMar>
              <w:top w:w="28" w:type="dxa"/>
              <w:left w:w="28" w:type="dxa"/>
              <w:bottom w:w="28" w:type="dxa"/>
              <w:right w:w="28" w:type="dxa"/>
            </w:tcMar>
          </w:tcPr>
          <w:p w14:paraId="7F09190A" w14:textId="77777777" w:rsidR="00FE3DDF" w:rsidRPr="00E95EE2" w:rsidRDefault="00FE3DDF" w:rsidP="00FE3DDF">
            <w:pPr>
              <w:jc w:val="center"/>
            </w:pPr>
          </w:p>
        </w:tc>
      </w:tr>
      <w:tr w:rsidR="00FE3DDF" w:rsidRPr="00E95EE2" w14:paraId="5290761B" w14:textId="77777777" w:rsidTr="00FE3DDF">
        <w:tc>
          <w:tcPr>
            <w:tcW w:w="7966" w:type="dxa"/>
            <w:tcMar>
              <w:top w:w="28" w:type="dxa"/>
              <w:left w:w="28" w:type="dxa"/>
              <w:bottom w:w="28" w:type="dxa"/>
              <w:right w:w="28" w:type="dxa"/>
            </w:tcMar>
          </w:tcPr>
          <w:p w14:paraId="310A5CE7" w14:textId="77777777" w:rsidR="00FE3DDF" w:rsidRPr="00E95EE2" w:rsidRDefault="00FE3DDF" w:rsidP="00FE3DDF">
            <w:r w:rsidRPr="00E95EE2">
              <w:t>CCGT</w:t>
            </w:r>
          </w:p>
        </w:tc>
        <w:tc>
          <w:tcPr>
            <w:tcW w:w="1134" w:type="dxa"/>
            <w:tcMar>
              <w:top w:w="28" w:type="dxa"/>
              <w:left w:w="28" w:type="dxa"/>
              <w:bottom w:w="28" w:type="dxa"/>
              <w:right w:w="28" w:type="dxa"/>
            </w:tcMar>
          </w:tcPr>
          <w:p w14:paraId="759AE6AD" w14:textId="77777777" w:rsidR="00FE3DDF" w:rsidRPr="00E95EE2" w:rsidRDefault="00FE3DDF" w:rsidP="00FE3DDF">
            <w:pPr>
              <w:jc w:val="center"/>
            </w:pPr>
          </w:p>
        </w:tc>
      </w:tr>
      <w:tr w:rsidR="00FE3DDF" w:rsidRPr="00E95EE2" w14:paraId="6F72875C" w14:textId="77777777" w:rsidTr="00FE3DDF">
        <w:tc>
          <w:tcPr>
            <w:tcW w:w="7966" w:type="dxa"/>
            <w:tcMar>
              <w:top w:w="28" w:type="dxa"/>
              <w:left w:w="28" w:type="dxa"/>
              <w:bottom w:w="28" w:type="dxa"/>
              <w:right w:w="28" w:type="dxa"/>
            </w:tcMar>
          </w:tcPr>
          <w:p w14:paraId="0B0FBC02" w14:textId="77777777" w:rsidR="00FE3DDF" w:rsidRPr="00E95EE2" w:rsidRDefault="00FE3DDF" w:rsidP="00FE3DDF">
            <w:r w:rsidRPr="00E95EE2">
              <w:t>CVA Consumption</w:t>
            </w:r>
          </w:p>
        </w:tc>
        <w:tc>
          <w:tcPr>
            <w:tcW w:w="1134" w:type="dxa"/>
            <w:tcMar>
              <w:top w:w="28" w:type="dxa"/>
              <w:left w:w="28" w:type="dxa"/>
              <w:bottom w:w="28" w:type="dxa"/>
              <w:right w:w="28" w:type="dxa"/>
            </w:tcMar>
          </w:tcPr>
          <w:p w14:paraId="75AC562A" w14:textId="77777777" w:rsidR="00FE3DDF" w:rsidRPr="00E95EE2" w:rsidRDefault="00FE3DDF" w:rsidP="00FE3DDF">
            <w:pPr>
              <w:jc w:val="center"/>
            </w:pPr>
          </w:p>
        </w:tc>
      </w:tr>
      <w:tr w:rsidR="00FE3DDF" w:rsidRPr="00E95EE2" w14:paraId="65009EFD" w14:textId="77777777" w:rsidTr="00FE3DDF">
        <w:tc>
          <w:tcPr>
            <w:tcW w:w="7966" w:type="dxa"/>
            <w:tcMar>
              <w:top w:w="28" w:type="dxa"/>
              <w:left w:w="28" w:type="dxa"/>
              <w:bottom w:w="28" w:type="dxa"/>
              <w:right w:w="28" w:type="dxa"/>
            </w:tcMar>
          </w:tcPr>
          <w:p w14:paraId="17BFC93D" w14:textId="77777777" w:rsidR="00FE3DDF" w:rsidRPr="00E95EE2" w:rsidRDefault="00FE3DDF" w:rsidP="00FE3DDF">
            <w:r w:rsidRPr="00E95EE2">
              <w:t>Hydro</w:t>
            </w:r>
          </w:p>
        </w:tc>
        <w:tc>
          <w:tcPr>
            <w:tcW w:w="1134" w:type="dxa"/>
            <w:tcMar>
              <w:top w:w="28" w:type="dxa"/>
              <w:left w:w="28" w:type="dxa"/>
              <w:bottom w:w="28" w:type="dxa"/>
              <w:right w:w="28" w:type="dxa"/>
            </w:tcMar>
          </w:tcPr>
          <w:p w14:paraId="3397E388" w14:textId="77777777" w:rsidR="00FE3DDF" w:rsidRPr="00E95EE2" w:rsidRDefault="00FE3DDF" w:rsidP="00FE3DDF">
            <w:pPr>
              <w:jc w:val="center"/>
            </w:pPr>
          </w:p>
        </w:tc>
      </w:tr>
      <w:tr w:rsidR="00FE3DDF" w:rsidRPr="00E95EE2" w14:paraId="68C26AB8" w14:textId="77777777" w:rsidTr="00FE3DDF">
        <w:tc>
          <w:tcPr>
            <w:tcW w:w="7966" w:type="dxa"/>
            <w:tcMar>
              <w:top w:w="28" w:type="dxa"/>
              <w:left w:w="28" w:type="dxa"/>
              <w:bottom w:w="28" w:type="dxa"/>
              <w:right w:w="28" w:type="dxa"/>
            </w:tcMar>
          </w:tcPr>
          <w:p w14:paraId="63E02DCB" w14:textId="77777777" w:rsidR="00FE3DDF" w:rsidRPr="00E95EE2" w:rsidRDefault="00FE3DDF" w:rsidP="00FE3DDF">
            <w:r w:rsidRPr="00E95EE2">
              <w:t>OCGT</w:t>
            </w:r>
          </w:p>
        </w:tc>
        <w:tc>
          <w:tcPr>
            <w:tcW w:w="1134" w:type="dxa"/>
            <w:tcMar>
              <w:top w:w="28" w:type="dxa"/>
              <w:left w:w="28" w:type="dxa"/>
              <w:bottom w:w="28" w:type="dxa"/>
              <w:right w:w="28" w:type="dxa"/>
            </w:tcMar>
          </w:tcPr>
          <w:p w14:paraId="2A49B571" w14:textId="77777777" w:rsidR="00FE3DDF" w:rsidRPr="00E95EE2" w:rsidRDefault="00FE3DDF" w:rsidP="00FE3DDF">
            <w:pPr>
              <w:jc w:val="center"/>
            </w:pPr>
          </w:p>
        </w:tc>
      </w:tr>
      <w:tr w:rsidR="00FE3DDF" w:rsidRPr="00E95EE2" w14:paraId="589DB8B4" w14:textId="77777777" w:rsidTr="00FE3DDF">
        <w:tc>
          <w:tcPr>
            <w:tcW w:w="7966" w:type="dxa"/>
            <w:tcMar>
              <w:top w:w="28" w:type="dxa"/>
              <w:left w:w="28" w:type="dxa"/>
              <w:bottom w:w="28" w:type="dxa"/>
              <w:right w:w="28" w:type="dxa"/>
            </w:tcMar>
          </w:tcPr>
          <w:p w14:paraId="0584F74E" w14:textId="77777777" w:rsidR="00FE3DDF" w:rsidRPr="00E95EE2" w:rsidRDefault="00FE3DDF" w:rsidP="00FE3DDF">
            <w:r w:rsidRPr="00E95EE2">
              <w:t>Pumped Storage</w:t>
            </w:r>
          </w:p>
        </w:tc>
        <w:tc>
          <w:tcPr>
            <w:tcW w:w="1134" w:type="dxa"/>
            <w:tcMar>
              <w:top w:w="28" w:type="dxa"/>
              <w:left w:w="28" w:type="dxa"/>
              <w:bottom w:w="28" w:type="dxa"/>
              <w:right w:w="28" w:type="dxa"/>
            </w:tcMar>
          </w:tcPr>
          <w:p w14:paraId="5910125F" w14:textId="77777777" w:rsidR="00FE3DDF" w:rsidRPr="00E95EE2" w:rsidRDefault="00FE3DDF" w:rsidP="00FE3DDF">
            <w:pPr>
              <w:jc w:val="center"/>
            </w:pPr>
          </w:p>
        </w:tc>
      </w:tr>
      <w:tr w:rsidR="00FE3DDF" w:rsidRPr="00E95EE2" w14:paraId="48977F42" w14:textId="77777777" w:rsidTr="00FE3DDF">
        <w:tc>
          <w:tcPr>
            <w:tcW w:w="7966" w:type="dxa"/>
            <w:tcMar>
              <w:top w:w="28" w:type="dxa"/>
              <w:left w:w="28" w:type="dxa"/>
              <w:bottom w:w="28" w:type="dxa"/>
              <w:right w:w="28" w:type="dxa"/>
            </w:tcMar>
          </w:tcPr>
          <w:p w14:paraId="35C3A456" w14:textId="77777777" w:rsidR="00FE3DDF" w:rsidRPr="00E95EE2" w:rsidRDefault="00FE3DDF" w:rsidP="00FE3DDF">
            <w:r w:rsidRPr="00E95EE2">
              <w:t>Rail Demand</w:t>
            </w:r>
          </w:p>
        </w:tc>
        <w:tc>
          <w:tcPr>
            <w:tcW w:w="1134" w:type="dxa"/>
            <w:tcMar>
              <w:top w:w="28" w:type="dxa"/>
              <w:left w:w="28" w:type="dxa"/>
              <w:bottom w:w="28" w:type="dxa"/>
              <w:right w:w="28" w:type="dxa"/>
            </w:tcMar>
          </w:tcPr>
          <w:p w14:paraId="2D845401" w14:textId="77777777" w:rsidR="00FE3DDF" w:rsidRPr="00E95EE2" w:rsidRDefault="00FE3DDF" w:rsidP="00FE3DDF">
            <w:pPr>
              <w:jc w:val="center"/>
            </w:pPr>
          </w:p>
        </w:tc>
      </w:tr>
      <w:tr w:rsidR="00FE3DDF" w:rsidRPr="00E95EE2" w14:paraId="2D9AC34F" w14:textId="77777777" w:rsidTr="00FE3DDF">
        <w:tc>
          <w:tcPr>
            <w:tcW w:w="7966" w:type="dxa"/>
            <w:tcMar>
              <w:top w:w="28" w:type="dxa"/>
              <w:left w:w="28" w:type="dxa"/>
              <w:bottom w:w="28" w:type="dxa"/>
              <w:right w:w="28" w:type="dxa"/>
            </w:tcMar>
          </w:tcPr>
          <w:p w14:paraId="76F9D918" w14:textId="77777777" w:rsidR="00FE3DDF" w:rsidRPr="00E95EE2" w:rsidRDefault="00FE3DDF" w:rsidP="00FE3DDF">
            <w:r w:rsidRPr="00E95EE2">
              <w:t>Station Load</w:t>
            </w:r>
          </w:p>
        </w:tc>
        <w:tc>
          <w:tcPr>
            <w:tcW w:w="1134" w:type="dxa"/>
            <w:tcMar>
              <w:top w:w="28" w:type="dxa"/>
              <w:left w:w="28" w:type="dxa"/>
              <w:bottom w:w="28" w:type="dxa"/>
              <w:right w:w="28" w:type="dxa"/>
            </w:tcMar>
          </w:tcPr>
          <w:p w14:paraId="6A0A70EA" w14:textId="77777777" w:rsidR="00FE3DDF" w:rsidRPr="00E95EE2" w:rsidRDefault="00FE3DDF" w:rsidP="00FE3DDF">
            <w:pPr>
              <w:jc w:val="center"/>
            </w:pPr>
          </w:p>
        </w:tc>
      </w:tr>
      <w:tr w:rsidR="00FE3DDF" w:rsidRPr="00E95EE2" w14:paraId="44FFF755" w14:textId="77777777" w:rsidTr="00FE3DDF">
        <w:tc>
          <w:tcPr>
            <w:tcW w:w="7966" w:type="dxa"/>
            <w:tcMar>
              <w:top w:w="28" w:type="dxa"/>
              <w:left w:w="28" w:type="dxa"/>
              <w:bottom w:w="28" w:type="dxa"/>
              <w:right w:w="28" w:type="dxa"/>
            </w:tcMar>
          </w:tcPr>
          <w:p w14:paraId="254382AB" w14:textId="77777777" w:rsidR="00FE3DDF" w:rsidRPr="00E95EE2" w:rsidRDefault="00FE3DDF" w:rsidP="00FE3DDF">
            <w:r w:rsidRPr="00E95EE2">
              <w:t>Onshore Wind</w:t>
            </w:r>
          </w:p>
        </w:tc>
        <w:tc>
          <w:tcPr>
            <w:tcW w:w="1134" w:type="dxa"/>
            <w:tcMar>
              <w:top w:w="28" w:type="dxa"/>
              <w:left w:w="28" w:type="dxa"/>
              <w:bottom w:w="28" w:type="dxa"/>
              <w:right w:w="28" w:type="dxa"/>
            </w:tcMar>
          </w:tcPr>
          <w:p w14:paraId="29F8B336" w14:textId="77777777" w:rsidR="00FE3DDF" w:rsidRPr="00E95EE2" w:rsidRDefault="00FE3DDF" w:rsidP="00FE3DDF">
            <w:pPr>
              <w:jc w:val="center"/>
            </w:pPr>
          </w:p>
        </w:tc>
      </w:tr>
      <w:tr w:rsidR="00FE3DDF" w:rsidRPr="00E95EE2" w14:paraId="3C3ECAD8" w14:textId="77777777" w:rsidTr="00FE3DDF">
        <w:tc>
          <w:tcPr>
            <w:tcW w:w="7966" w:type="dxa"/>
            <w:tcMar>
              <w:top w:w="28" w:type="dxa"/>
              <w:left w:w="28" w:type="dxa"/>
              <w:bottom w:w="28" w:type="dxa"/>
              <w:right w:w="28" w:type="dxa"/>
            </w:tcMar>
          </w:tcPr>
          <w:p w14:paraId="2AC0541E" w14:textId="77777777" w:rsidR="00FE3DDF" w:rsidRPr="00E95EE2" w:rsidRDefault="00FE3DDF" w:rsidP="00FE3DDF">
            <w:r w:rsidRPr="00E95EE2">
              <w:t>Offshore Wind</w:t>
            </w:r>
          </w:p>
        </w:tc>
        <w:tc>
          <w:tcPr>
            <w:tcW w:w="1134" w:type="dxa"/>
            <w:tcMar>
              <w:top w:w="28" w:type="dxa"/>
              <w:left w:w="28" w:type="dxa"/>
              <w:bottom w:w="28" w:type="dxa"/>
              <w:right w:w="28" w:type="dxa"/>
            </w:tcMar>
          </w:tcPr>
          <w:p w14:paraId="2F67CD61" w14:textId="77777777" w:rsidR="00FE3DDF" w:rsidRPr="00E95EE2" w:rsidRDefault="00FE3DDF" w:rsidP="00FE3DDF">
            <w:pPr>
              <w:jc w:val="center"/>
            </w:pPr>
          </w:p>
        </w:tc>
      </w:tr>
      <w:tr w:rsidR="00FE3DDF" w:rsidRPr="00E95EE2" w14:paraId="7D43195A" w14:textId="77777777" w:rsidTr="00FE3DDF">
        <w:tc>
          <w:tcPr>
            <w:tcW w:w="7966" w:type="dxa"/>
            <w:tcMar>
              <w:top w:w="28" w:type="dxa"/>
              <w:left w:w="28" w:type="dxa"/>
              <w:bottom w:w="28" w:type="dxa"/>
              <w:right w:w="28" w:type="dxa"/>
            </w:tcMar>
          </w:tcPr>
          <w:p w14:paraId="4FF89AAF" w14:textId="77777777" w:rsidR="00FE3DDF" w:rsidRPr="00E95EE2" w:rsidRDefault="00FE3DDF" w:rsidP="00FE3DDF">
            <w:r w:rsidRPr="00E95EE2">
              <w:t xml:space="preserve">Other (please specify): </w:t>
            </w:r>
          </w:p>
        </w:tc>
        <w:tc>
          <w:tcPr>
            <w:tcW w:w="1134" w:type="dxa"/>
            <w:tcMar>
              <w:top w:w="28" w:type="dxa"/>
              <w:left w:w="28" w:type="dxa"/>
              <w:bottom w:w="28" w:type="dxa"/>
              <w:right w:w="28" w:type="dxa"/>
            </w:tcMar>
          </w:tcPr>
          <w:p w14:paraId="0F52F9BA" w14:textId="77777777" w:rsidR="00FE3DDF" w:rsidRPr="00E95EE2" w:rsidRDefault="00FE3DDF" w:rsidP="00FE3DDF">
            <w:pPr>
              <w:jc w:val="center"/>
            </w:pPr>
          </w:p>
        </w:tc>
      </w:tr>
    </w:tbl>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654"/>
        <w:gridCol w:w="4657"/>
        <w:gridCol w:w="4657"/>
      </w:tblGrid>
      <w:tr w:rsidR="005E33DF" w:rsidRPr="00E95EE2" w14:paraId="24AE4789" w14:textId="77777777" w:rsidTr="005B70A0">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5B70A0">
        <w:tc>
          <w:tcPr>
            <w:tcW w:w="1666"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67"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67"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5B70A0">
        <w:tc>
          <w:tcPr>
            <w:tcW w:w="1666" w:type="pct"/>
            <w:tcMar>
              <w:top w:w="28" w:type="dxa"/>
              <w:left w:w="28" w:type="dxa"/>
              <w:bottom w:w="28" w:type="dxa"/>
              <w:right w:w="28" w:type="dxa"/>
            </w:tcMar>
          </w:tcPr>
          <w:p w14:paraId="625E4839" w14:textId="77777777" w:rsidR="005E33DF" w:rsidRPr="00E95EE2" w:rsidRDefault="005E33DF" w:rsidP="005B70A0">
            <w:pPr>
              <w:widowControl w:val="0"/>
            </w:pPr>
          </w:p>
        </w:tc>
        <w:tc>
          <w:tcPr>
            <w:tcW w:w="1667" w:type="pct"/>
            <w:tcMar>
              <w:top w:w="28" w:type="dxa"/>
              <w:left w:w="28" w:type="dxa"/>
              <w:bottom w:w="28" w:type="dxa"/>
              <w:right w:w="28" w:type="dxa"/>
            </w:tcMar>
          </w:tcPr>
          <w:p w14:paraId="5605A678" w14:textId="77777777" w:rsidR="005E33DF" w:rsidRPr="00E95EE2" w:rsidRDefault="005E33DF" w:rsidP="005B70A0">
            <w:pPr>
              <w:widowControl w:val="0"/>
            </w:pPr>
          </w:p>
        </w:tc>
        <w:tc>
          <w:tcPr>
            <w:tcW w:w="1667"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5B70A0">
        <w:tc>
          <w:tcPr>
            <w:tcW w:w="1666" w:type="pct"/>
            <w:tcMar>
              <w:top w:w="28" w:type="dxa"/>
              <w:left w:w="28" w:type="dxa"/>
              <w:bottom w:w="28" w:type="dxa"/>
              <w:right w:w="28" w:type="dxa"/>
            </w:tcMar>
          </w:tcPr>
          <w:p w14:paraId="369EC07E" w14:textId="77777777" w:rsidR="005E33DF" w:rsidRPr="00E95EE2" w:rsidRDefault="005E33DF" w:rsidP="005B70A0">
            <w:pPr>
              <w:widowControl w:val="0"/>
            </w:pPr>
          </w:p>
        </w:tc>
        <w:tc>
          <w:tcPr>
            <w:tcW w:w="1667" w:type="pct"/>
            <w:tcMar>
              <w:top w:w="28" w:type="dxa"/>
              <w:left w:w="28" w:type="dxa"/>
              <w:bottom w:w="28" w:type="dxa"/>
              <w:right w:w="28" w:type="dxa"/>
            </w:tcMar>
          </w:tcPr>
          <w:p w14:paraId="034B76AC" w14:textId="77777777" w:rsidR="005E33DF" w:rsidRPr="00E95EE2" w:rsidRDefault="005E33DF" w:rsidP="005B70A0">
            <w:pPr>
              <w:widowControl w:val="0"/>
            </w:pPr>
          </w:p>
        </w:tc>
        <w:tc>
          <w:tcPr>
            <w:tcW w:w="1667"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E93277">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E93277">
        <w:trPr>
          <w:cantSplit/>
          <w:trHeight w:val="245"/>
        </w:trPr>
        <w:tc>
          <w:tcPr>
            <w:tcW w:w="5000" w:type="pct"/>
            <w:gridSpan w:val="3"/>
            <w:shd w:val="pct10" w:color="auto" w:fill="FFFFFF"/>
          </w:tcPr>
          <w:p w14:paraId="118853E3" w14:textId="77777777" w:rsidR="002C5643" w:rsidRPr="00E93277" w:rsidRDefault="002C5643" w:rsidP="00E93277">
            <w:pPr>
              <w:widowControl w:val="0"/>
              <w:jc w:val="center"/>
              <w:outlineLvl w:val="3"/>
              <w:rPr>
                <w:rFonts w:ascii="Dutch801BM" w:hAnsi="Dutch801BM"/>
                <w:b/>
                <w:noProof/>
                <w:u w:val="single"/>
              </w:rPr>
            </w:pPr>
            <w:r w:rsidRPr="00E93277">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E93277">
        <w:tblPrEx>
          <w:tblBorders>
            <w:insideH w:val="single" w:sz="6" w:space="0" w:color="auto"/>
            <w:insideV w:val="single" w:sz="6" w:space="0" w:color="auto"/>
          </w:tblBorders>
        </w:tblPrEx>
        <w:tc>
          <w:tcPr>
            <w:tcW w:w="1640" w:type="pct"/>
          </w:tcPr>
          <w:p w14:paraId="0F63EDC4" w14:textId="77777777" w:rsidR="002C5643" w:rsidRPr="00E93277" w:rsidRDefault="002C5643" w:rsidP="002C5643">
            <w:pPr>
              <w:widowControl w:val="0"/>
            </w:pPr>
            <w:r w:rsidRPr="00E93277">
              <w:t>Teleswitch Group ID</w:t>
            </w:r>
          </w:p>
        </w:tc>
        <w:tc>
          <w:tcPr>
            <w:tcW w:w="1680" w:type="pct"/>
          </w:tcPr>
          <w:p w14:paraId="07A53101" w14:textId="77777777" w:rsidR="002C5643" w:rsidRPr="00E93277" w:rsidRDefault="002C5643" w:rsidP="002C5643">
            <w:pPr>
              <w:widowControl w:val="0"/>
            </w:pPr>
            <w:r w:rsidRPr="00E93277">
              <w:t>Effective From Date</w:t>
            </w:r>
          </w:p>
        </w:tc>
        <w:tc>
          <w:tcPr>
            <w:tcW w:w="1680" w:type="pct"/>
          </w:tcPr>
          <w:p w14:paraId="67559AB3" w14:textId="77777777" w:rsidR="002C5643" w:rsidRPr="00E93277" w:rsidRDefault="002C5643" w:rsidP="002C5643">
            <w:pPr>
              <w:widowControl w:val="0"/>
            </w:pPr>
            <w:r w:rsidRPr="00E93277">
              <w:t>Effective To Date</w:t>
            </w:r>
          </w:p>
        </w:tc>
      </w:tr>
      <w:tr w:rsidR="002C5643" w:rsidRPr="00E95EE2" w14:paraId="77383DAE" w14:textId="77777777" w:rsidTr="00E93277">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E93277">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77777777" w:rsidR="002C5643" w:rsidRPr="00E95EE2" w:rsidRDefault="002C5643" w:rsidP="00E93277">
      <w:pPr>
        <w:widowControl w:val="0"/>
        <w:tabs>
          <w:tab w:val="left" w:pos="4407"/>
        </w:tabs>
      </w:pPr>
      <w:r w:rsidRPr="00E95EE2">
        <w:tab/>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E93277">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77777777" w:rsidR="002C5643" w:rsidRPr="00E95EE2" w:rsidRDefault="002C5643" w:rsidP="002C5643">
            <w:pPr>
              <w:widowControl w:val="0"/>
              <w:jc w:val="center"/>
              <w:rPr>
                <w:b/>
              </w:rPr>
            </w:pPr>
            <w:r w:rsidRPr="00E95EE2">
              <w:rPr>
                <w:b/>
              </w:rPr>
              <w:t>Switching Groups</w:t>
            </w:r>
            <w:r w:rsidRPr="00E93277">
              <w:footnoteReference w:id="64"/>
            </w:r>
            <w:r w:rsidRPr="00E95EE2">
              <w:rPr>
                <w:b/>
              </w:rPr>
              <w:t xml:space="preserve"> (list BM Unit Ids for each Switching Group below)</w:t>
            </w:r>
            <w:r w:rsidRPr="00E93277">
              <w:rPr>
                <w:b/>
              </w:rPr>
              <w:t xml:space="preserve"> Only applicable to a combination of Power Park Modules which belong to a Switching Group.</w:t>
            </w:r>
            <w:r w:rsidRPr="00E93277">
              <w:rPr>
                <w:rFonts w:ascii="Arial" w:hAnsi="Arial"/>
              </w:rPr>
              <w:t xml:space="preserve">  </w:t>
            </w:r>
          </w:p>
        </w:tc>
      </w:tr>
      <w:tr w:rsidR="002C5643" w:rsidRPr="00E95EE2" w14:paraId="5444F144" w14:textId="77777777" w:rsidTr="00E93277">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E93277">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E93277">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p w14:paraId="2E5D00D2" w14:textId="77777777" w:rsidR="007F4CFC" w:rsidRPr="00E95EE2" w:rsidRDefault="007F4CFC"/>
    <w:p w14:paraId="23A55D0F" w14:textId="77777777" w:rsidR="007F4CFC" w:rsidRPr="00E95EE2" w:rsidRDefault="007F4CFC">
      <w:pPr>
        <w:spacing w:after="240"/>
        <w:rPr>
          <w:szCs w:val="22"/>
        </w:rPr>
      </w:pPr>
    </w:p>
    <w:p w14:paraId="19EFC9F0" w14:textId="77777777" w:rsidR="007F4CFC" w:rsidRPr="00E95EE2" w:rsidRDefault="007F4CFC">
      <w:pPr>
        <w:spacing w:after="240"/>
        <w:rPr>
          <w:szCs w:val="22"/>
        </w:rPr>
      </w:pPr>
    </w:p>
    <w:p w14:paraId="1F22CC96" w14:textId="77777777" w:rsidR="007F4CFC" w:rsidRPr="00E95EE2" w:rsidRDefault="007F4CFC">
      <w:pPr>
        <w:spacing w:after="240"/>
        <w:rPr>
          <w:szCs w:val="22"/>
        </w:rPr>
        <w:sectPr w:rsidR="007F4CFC" w:rsidRPr="00E95EE2">
          <w:headerReference w:type="even" r:id="rId16"/>
          <w:headerReference w:type="default" r:id="rId17"/>
          <w:footerReference w:type="default" r:id="rId18"/>
          <w:headerReference w:type="first" r:id="rId19"/>
          <w:pgSz w:w="16834" w:h="11909" w:orient="landscape" w:code="9"/>
          <w:pgMar w:top="1418" w:right="1418" w:bottom="1418" w:left="1418" w:header="709" w:footer="709" w:gutter="0"/>
          <w:cols w:space="720"/>
        </w:sectPr>
      </w:pPr>
    </w:p>
    <w:p w14:paraId="150F6C83" w14:textId="77777777" w:rsidR="007F4CFC" w:rsidRPr="00E95EE2" w:rsidRDefault="001572A4">
      <w:pPr>
        <w:pStyle w:val="Heading2"/>
        <w:keepNext w:val="0"/>
        <w:numPr>
          <w:ilvl w:val="0"/>
          <w:numId w:val="0"/>
        </w:numPr>
        <w:tabs>
          <w:tab w:val="center" w:pos="4536"/>
          <w:tab w:val="right" w:pos="9072"/>
        </w:tabs>
        <w:spacing w:before="0" w:after="240"/>
        <w:ind w:left="851" w:hanging="851"/>
      </w:pPr>
      <w:bookmarkStart w:id="547" w:name="_Toc498319927"/>
      <w:bookmarkStart w:id="548" w:name="_Toc44238600"/>
      <w:bookmarkStart w:id="549" w:name="_Toc111603489"/>
      <w:bookmarkStart w:id="550" w:name="_Toc111603576"/>
      <w:bookmarkStart w:id="551" w:name="_Toc112571809"/>
      <w:bookmarkStart w:id="552" w:name="_Toc200872294"/>
      <w:bookmarkStart w:id="553" w:name="_Toc393454500"/>
      <w:bookmarkStart w:id="554" w:name="_Toc500772895"/>
      <w:bookmarkStart w:id="555" w:name="_Toc528150234"/>
      <w:bookmarkStart w:id="556" w:name="_Toc531096843"/>
      <w:bookmarkStart w:id="557" w:name="_Toc531096901"/>
      <w:bookmarkStart w:id="558" w:name="_Toc532192940"/>
      <w:bookmarkStart w:id="559" w:name="_Toc532193032"/>
      <w:bookmarkStart w:id="560" w:name="_Toc535321979"/>
      <w:bookmarkStart w:id="561" w:name="_Toc7782473"/>
      <w:bookmarkEnd w:id="546"/>
      <w:r w:rsidRPr="00E95EE2">
        <w:lastRenderedPageBreak/>
        <w:t>4.2</w:t>
      </w:r>
      <w:r w:rsidRPr="00E95EE2">
        <w:tab/>
        <w:t>BSCP15/4.2 De-Registration of Primary BM Unit</w:t>
      </w:r>
      <w:bookmarkEnd w:id="547"/>
      <w:bookmarkEnd w:id="548"/>
      <w:bookmarkEnd w:id="549"/>
      <w:bookmarkEnd w:id="550"/>
      <w:bookmarkEnd w:id="551"/>
      <w:bookmarkEnd w:id="552"/>
      <w:r w:rsidRPr="00E95EE2">
        <w:tab/>
        <w:t>Page 1 of 1</w:t>
      </w:r>
      <w:bookmarkEnd w:id="553"/>
      <w:bookmarkEnd w:id="554"/>
      <w:bookmarkEnd w:id="555"/>
      <w:bookmarkEnd w:id="556"/>
      <w:bookmarkEnd w:id="557"/>
      <w:bookmarkEnd w:id="558"/>
      <w:bookmarkEnd w:id="559"/>
      <w:bookmarkEnd w:id="560"/>
      <w:bookmarkEnd w:id="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5"/>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77777777" w:rsidR="007F4CFC" w:rsidRPr="00E95EE2" w:rsidRDefault="001572A4">
      <w:pPr>
        <w:pStyle w:val="Heading2"/>
        <w:keepNext w:val="0"/>
        <w:pageBreakBefore/>
        <w:numPr>
          <w:ilvl w:val="0"/>
          <w:numId w:val="0"/>
        </w:numPr>
        <w:spacing w:before="0" w:after="120"/>
        <w:ind w:left="851" w:hanging="851"/>
      </w:pPr>
      <w:bookmarkStart w:id="562" w:name="_Toc498319928"/>
      <w:bookmarkStart w:id="563" w:name="_Toc44238601"/>
      <w:bookmarkStart w:id="564" w:name="_Toc111603490"/>
      <w:bookmarkStart w:id="565" w:name="_Toc111603577"/>
      <w:bookmarkStart w:id="566" w:name="_Toc112571810"/>
      <w:bookmarkStart w:id="567" w:name="_Toc200872295"/>
      <w:bookmarkStart w:id="568" w:name="_Toc393454501"/>
      <w:bookmarkStart w:id="569" w:name="_Toc500772896"/>
      <w:bookmarkStart w:id="570" w:name="_Toc528150235"/>
      <w:bookmarkStart w:id="571" w:name="_Toc531096844"/>
      <w:bookmarkStart w:id="572" w:name="_Toc531096902"/>
      <w:bookmarkStart w:id="573" w:name="_Toc532192941"/>
      <w:bookmarkStart w:id="574" w:name="_Toc532193033"/>
      <w:bookmarkStart w:id="575" w:name="_Toc535321980"/>
      <w:bookmarkStart w:id="576" w:name="_Toc7782474"/>
      <w:r w:rsidRPr="00E95EE2">
        <w:lastRenderedPageBreak/>
        <w:t>4.3</w:t>
      </w:r>
      <w:r w:rsidRPr="00E95EE2">
        <w:tab/>
        <w:t>BSCP15/4.3 Registration of Seasonal Estimates of the Maximum Positive and Negative Primary BM Unit Metered Volume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306CDC71"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14:paraId="5B51AEF8"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77777777" w:rsidR="007F4CFC" w:rsidRPr="00E95EE2" w:rsidRDefault="001572A4">
      <w:pPr>
        <w:pStyle w:val="Heading2"/>
        <w:keepNext w:val="0"/>
        <w:pageBreakBefore/>
        <w:numPr>
          <w:ilvl w:val="0"/>
          <w:numId w:val="0"/>
        </w:numPr>
        <w:spacing w:before="0" w:after="240"/>
        <w:ind w:left="851" w:hanging="851"/>
      </w:pPr>
      <w:bookmarkStart w:id="577" w:name="_Toc44238602"/>
      <w:bookmarkStart w:id="578" w:name="_Toc111603491"/>
      <w:bookmarkStart w:id="579" w:name="_Toc111603578"/>
      <w:bookmarkStart w:id="580" w:name="_Toc112571811"/>
      <w:bookmarkStart w:id="581" w:name="_Toc200872296"/>
      <w:bookmarkStart w:id="582" w:name="_Toc500772897"/>
      <w:bookmarkStart w:id="583" w:name="_Toc528150236"/>
      <w:bookmarkStart w:id="584" w:name="_Toc531096845"/>
      <w:bookmarkStart w:id="585" w:name="_Toc531096903"/>
      <w:bookmarkStart w:id="586" w:name="_Toc532192942"/>
      <w:bookmarkStart w:id="587" w:name="_Toc532193034"/>
      <w:bookmarkStart w:id="588" w:name="_Toc535321981"/>
      <w:bookmarkStart w:id="589" w:name="_Toc7782475"/>
      <w:bookmarkStart w:id="590" w:name="_Toc393454502"/>
      <w:r w:rsidRPr="00E95EE2">
        <w:lastRenderedPageBreak/>
        <w:t>4.4</w:t>
      </w:r>
      <w:r w:rsidRPr="00E95EE2">
        <w:tab/>
        <w:t xml:space="preserve">BSCP15/4.4 </w:t>
      </w:r>
      <w:bookmarkEnd w:id="577"/>
      <w:r w:rsidRPr="00E95EE2">
        <w:t>Mid-Season Changes of Positive and Negative Primary BM Unit Metered Volume Estimates</w:t>
      </w:r>
      <w:bookmarkEnd w:id="578"/>
      <w:bookmarkEnd w:id="579"/>
      <w:bookmarkEnd w:id="580"/>
      <w:bookmarkEnd w:id="581"/>
      <w:bookmarkEnd w:id="582"/>
      <w:bookmarkEnd w:id="583"/>
      <w:bookmarkEnd w:id="584"/>
      <w:bookmarkEnd w:id="585"/>
      <w:bookmarkEnd w:id="586"/>
      <w:bookmarkEnd w:id="587"/>
      <w:bookmarkEnd w:id="588"/>
      <w:bookmarkEnd w:id="589"/>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590"/>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24B81CA5" w14:textId="7777777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77777777"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77777777"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14:paraId="71F7AA15" w14:textId="77777777" w:rsidR="007F4CFC" w:rsidRPr="00E95EE2" w:rsidRDefault="007F4CFC">
      <w:pPr>
        <w:pStyle w:val="Heading2"/>
        <w:keepNext w:val="0"/>
        <w:numPr>
          <w:ilvl w:val="0"/>
          <w:numId w:val="0"/>
        </w:numPr>
        <w:spacing w:before="0" w:after="240"/>
        <w:jc w:val="both"/>
        <w:rPr>
          <w:b w:val="0"/>
          <w:sz w:val="22"/>
          <w:szCs w:val="22"/>
        </w:rPr>
      </w:pPr>
    </w:p>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numPr>
          <w:ilvl w:val="0"/>
          <w:numId w:val="0"/>
        </w:numPr>
        <w:spacing w:before="0" w:after="240"/>
        <w:ind w:left="709" w:hanging="709"/>
      </w:pPr>
      <w:bookmarkStart w:id="591" w:name="_Toc111603492"/>
      <w:bookmarkStart w:id="592" w:name="_Toc111603579"/>
      <w:bookmarkStart w:id="593" w:name="_Toc112571812"/>
      <w:bookmarkStart w:id="594" w:name="_Toc44238603"/>
      <w:bookmarkStart w:id="595" w:name="_Toc200872297"/>
      <w:bookmarkStart w:id="596" w:name="_Toc393454503"/>
      <w:bookmarkStart w:id="597" w:name="_Toc500772898"/>
      <w:bookmarkStart w:id="598" w:name="_Toc528150237"/>
      <w:bookmarkStart w:id="599" w:name="_Toc531096846"/>
      <w:bookmarkStart w:id="600" w:name="_Toc531096904"/>
      <w:bookmarkStart w:id="601" w:name="_Toc532192943"/>
      <w:bookmarkStart w:id="602" w:name="_Toc532193035"/>
      <w:bookmarkStart w:id="603" w:name="_Toc535321982"/>
      <w:bookmarkStart w:id="604" w:name="_Toc7782476"/>
      <w:r w:rsidRPr="00E95EE2">
        <w:lastRenderedPageBreak/>
        <w:t>4.5</w:t>
      </w:r>
      <w:r w:rsidRPr="00E95EE2">
        <w:tab/>
        <w:t>BSCP15/4.5 Application for Exemptable Generating Plant Status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77777777" w:rsidR="007F4CFC" w:rsidRPr="00E95EE2" w:rsidRDefault="001572A4">
            <w:pPr>
              <w:spacing w:before="120" w:after="120"/>
              <w:rPr>
                <w:b/>
              </w:rPr>
            </w:pPr>
            <w:r w:rsidRPr="00E95EE2">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77777777" w:rsidR="007F4CFC" w:rsidRPr="00E95EE2" w:rsidRDefault="001572A4">
            <w:pPr>
              <w:spacing w:before="120" w:after="120"/>
              <w:rPr>
                <w:b/>
              </w:rPr>
            </w:pPr>
            <w:r w:rsidRPr="00E95EE2">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25F1723E" w14:textId="77777777" w:rsidR="007F4CFC" w:rsidRPr="00E95EE2" w:rsidRDefault="001572A4">
            <w:pPr>
              <w:spacing w:before="120" w:after="120"/>
              <w:rPr>
                <w:b/>
              </w:rPr>
            </w:pPr>
            <w:r w:rsidRPr="00E95EE2">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6"/>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7"/>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77777777" w:rsidR="007F4CFC" w:rsidRPr="00E95EE2" w:rsidRDefault="001572A4">
            <w:pPr>
              <w:spacing w:before="80" w:after="80"/>
              <w:rPr>
                <w:b/>
              </w:rPr>
            </w:pPr>
            <w:r w:rsidRPr="00E95EE2">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77777777" w:rsidR="007F4CFC" w:rsidRPr="00E95EE2" w:rsidRDefault="001572A4">
            <w:pPr>
              <w:spacing w:before="80" w:after="80"/>
              <w:rPr>
                <w:b/>
              </w:rPr>
            </w:pPr>
            <w:r w:rsidRPr="00E95EE2">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77777777"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7777777" w:rsidR="007F4CFC" w:rsidRPr="00E95EE2" w:rsidRDefault="001572A4">
            <w:pPr>
              <w:spacing w:before="80" w:after="80"/>
              <w:rPr>
                <w:b/>
              </w:rPr>
            </w:pPr>
            <w:r w:rsidRPr="00E95EE2">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77777777" w:rsidR="007F4CFC" w:rsidRPr="00E95EE2" w:rsidRDefault="001572A4">
            <w:pPr>
              <w:spacing w:before="80" w:after="80"/>
              <w:rPr>
                <w:b/>
              </w:rPr>
            </w:pPr>
            <w:r w:rsidRPr="00E95EE2">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numPr>
          <w:ilvl w:val="0"/>
          <w:numId w:val="0"/>
        </w:numPr>
        <w:spacing w:before="0" w:after="240"/>
        <w:ind w:left="709" w:hanging="709"/>
      </w:pPr>
      <w:bookmarkStart w:id="605" w:name="_Toc44238604"/>
      <w:bookmarkStart w:id="606" w:name="_Toc111603493"/>
      <w:bookmarkStart w:id="607" w:name="_Toc111603580"/>
      <w:bookmarkStart w:id="608" w:name="_Toc112571813"/>
      <w:bookmarkStart w:id="609" w:name="_Toc200872298"/>
      <w:bookmarkStart w:id="610" w:name="_Toc393454504"/>
      <w:bookmarkStart w:id="611" w:name="_Toc42064733"/>
      <w:bookmarkStart w:id="612" w:name="_Toc500772899"/>
      <w:bookmarkStart w:id="613" w:name="_Toc528150238"/>
      <w:bookmarkStart w:id="614" w:name="_Toc531096847"/>
      <w:bookmarkStart w:id="615" w:name="_Toc531096905"/>
      <w:bookmarkStart w:id="616" w:name="_Toc532192944"/>
      <w:bookmarkStart w:id="617" w:name="_Toc532193036"/>
      <w:bookmarkStart w:id="618" w:name="_Toc535321983"/>
      <w:bookmarkStart w:id="619" w:name="_Toc7782477"/>
      <w:r w:rsidRPr="00E95EE2">
        <w:lastRenderedPageBreak/>
        <w:t>4.6</w:t>
      </w:r>
      <w:r w:rsidRPr="00E95EE2">
        <w:tab/>
        <w:t>BSCP15/4.6 Notification of a Supplier ID Transfer</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8"/>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77777777" w:rsidR="007F4CFC" w:rsidRPr="00E95EE2" w:rsidRDefault="001572A4">
            <w:pPr>
              <w:spacing w:before="120" w:after="120"/>
              <w:rPr>
                <w:b/>
              </w:rPr>
            </w:pPr>
            <w:r w:rsidRPr="00E95EE2">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77777777" w:rsidR="007F4CFC" w:rsidRPr="00E95EE2" w:rsidRDefault="001572A4">
            <w:pPr>
              <w:spacing w:before="120" w:after="120"/>
              <w:rPr>
                <w:b/>
              </w:rPr>
            </w:pPr>
            <w:r w:rsidRPr="00E95EE2">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77777777" w:rsidR="007F4CFC" w:rsidRPr="00E95EE2" w:rsidRDefault="001572A4">
            <w:pPr>
              <w:spacing w:before="120" w:after="120"/>
              <w:rPr>
                <w:b/>
              </w:rPr>
            </w:pPr>
            <w:r w:rsidRPr="00E95EE2">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69"/>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77777777" w:rsidR="007F4CFC" w:rsidRPr="00E95EE2" w:rsidRDefault="001572A4">
            <w:pPr>
              <w:spacing w:before="120" w:after="120"/>
              <w:rPr>
                <w:b/>
              </w:rPr>
            </w:pPr>
            <w:r w:rsidRPr="00E95EE2">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numPr>
          <w:ilvl w:val="0"/>
          <w:numId w:val="0"/>
        </w:numPr>
        <w:spacing w:before="0" w:after="240"/>
        <w:ind w:left="709" w:hanging="709"/>
      </w:pPr>
      <w:bookmarkStart w:id="620" w:name="_Toc111603494"/>
      <w:bookmarkStart w:id="621" w:name="_Toc111603581"/>
      <w:bookmarkStart w:id="622" w:name="_Toc112571814"/>
      <w:bookmarkStart w:id="623" w:name="_Toc200872299"/>
      <w:bookmarkStart w:id="624" w:name="_Toc393454505"/>
      <w:bookmarkStart w:id="625" w:name="_Toc500772900"/>
      <w:bookmarkStart w:id="626" w:name="_Toc528150239"/>
      <w:bookmarkStart w:id="627" w:name="_Toc531096848"/>
      <w:bookmarkStart w:id="628" w:name="_Toc531096906"/>
      <w:bookmarkStart w:id="629" w:name="_Toc532192945"/>
      <w:bookmarkStart w:id="630" w:name="_Toc532193037"/>
      <w:bookmarkStart w:id="631" w:name="_Toc535321984"/>
      <w:bookmarkStart w:id="632" w:name="_Toc7782478"/>
      <w:r w:rsidRPr="00E95EE2">
        <w:lastRenderedPageBreak/>
        <w:t>4.7</w:t>
      </w:r>
      <w:r w:rsidRPr="00E95EE2">
        <w:tab/>
        <w:t>BSCP15/4.7 Commencement / Termination of Exempt Export Primary BM Unit Status</w:t>
      </w:r>
      <w:bookmarkEnd w:id="620"/>
      <w:bookmarkEnd w:id="621"/>
      <w:bookmarkEnd w:id="622"/>
      <w:bookmarkEnd w:id="623"/>
      <w:bookmarkEnd w:id="624"/>
      <w:bookmarkEnd w:id="625"/>
      <w:bookmarkEnd w:id="626"/>
      <w:bookmarkEnd w:id="627"/>
      <w:bookmarkEnd w:id="628"/>
      <w:bookmarkEnd w:id="629"/>
      <w:bookmarkEnd w:id="630"/>
      <w:bookmarkEnd w:id="631"/>
      <w:bookmarkEnd w:id="6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0"/>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77777777" w:rsidR="007F4CFC" w:rsidRPr="00E95EE2" w:rsidRDefault="001572A4">
      <w:pPr>
        <w:pStyle w:val="Heading2"/>
        <w:keepNext w:val="0"/>
        <w:pageBreakBefore/>
        <w:numPr>
          <w:ilvl w:val="0"/>
          <w:numId w:val="0"/>
        </w:numPr>
        <w:spacing w:before="0" w:after="240"/>
        <w:ind w:left="851" w:hanging="851"/>
      </w:pPr>
      <w:bookmarkStart w:id="633" w:name="_Toc111603495"/>
      <w:bookmarkStart w:id="634" w:name="_Toc111603582"/>
      <w:bookmarkStart w:id="635" w:name="_Toc112571815"/>
      <w:bookmarkStart w:id="636" w:name="_Toc200872300"/>
      <w:bookmarkStart w:id="637" w:name="_Toc393454506"/>
      <w:bookmarkStart w:id="638" w:name="_Toc500772901"/>
      <w:bookmarkStart w:id="639" w:name="_Toc528150240"/>
      <w:bookmarkStart w:id="640" w:name="_Toc531096849"/>
      <w:bookmarkStart w:id="641" w:name="_Toc531096907"/>
      <w:bookmarkStart w:id="642" w:name="_Toc532192946"/>
      <w:bookmarkStart w:id="643" w:name="_Toc532193038"/>
      <w:bookmarkStart w:id="644" w:name="_Toc535321985"/>
      <w:bookmarkStart w:id="645" w:name="_Toc7782479"/>
      <w:r w:rsidRPr="00E95EE2">
        <w:lastRenderedPageBreak/>
        <w:t>4.8</w:t>
      </w:r>
      <w:r w:rsidRPr="00E95EE2">
        <w:tab/>
        <w:t>BSCP15/4.8 Election of Production / Consumption Flag for Exempt Export Primary BM Unit</w:t>
      </w:r>
      <w:bookmarkEnd w:id="633"/>
      <w:bookmarkEnd w:id="634"/>
      <w:bookmarkEnd w:id="635"/>
      <w:bookmarkEnd w:id="636"/>
      <w:bookmarkEnd w:id="637"/>
      <w:bookmarkEnd w:id="638"/>
      <w:bookmarkEnd w:id="639"/>
      <w:bookmarkEnd w:id="640"/>
      <w:bookmarkEnd w:id="641"/>
      <w:bookmarkEnd w:id="642"/>
      <w:bookmarkEnd w:id="643"/>
      <w:r w:rsidRPr="00E95EE2">
        <w:t xml:space="preserve"> or Secondary BM Unit</w:t>
      </w:r>
      <w:bookmarkEnd w:id="644"/>
      <w:bookmarkEnd w:id="6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77777777" w:rsidR="007F4CFC" w:rsidRPr="00E95EE2" w:rsidRDefault="001572A4">
            <w:pPr>
              <w:spacing w:before="120" w:after="120"/>
              <w:rPr>
                <w:b/>
              </w:rPr>
            </w:pPr>
            <w:r w:rsidRPr="00E95EE2">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1"/>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7777777" w:rsidR="007F4CFC" w:rsidRPr="00E95EE2" w:rsidRDefault="001572A4">
            <w:pPr>
              <w:spacing w:before="120" w:after="120"/>
              <w:rPr>
                <w:b/>
              </w:rPr>
            </w:pPr>
            <w:r w:rsidRPr="00E95EE2">
              <w:rPr>
                <w:b/>
              </w:rPr>
              <w:t xml:space="preserve">Name of Authorised Signatory: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77777777" w:rsidR="007F4CFC" w:rsidRPr="00E95EE2" w:rsidRDefault="001572A4">
            <w:pPr>
              <w:spacing w:before="60" w:after="60"/>
              <w:rPr>
                <w:b/>
              </w:rPr>
            </w:pPr>
            <w:r w:rsidRPr="00E95EE2">
              <w:rPr>
                <w:b/>
              </w:rPr>
              <w:t>Primary BM Unit ID:</w:t>
            </w:r>
          </w:p>
          <w:p w14:paraId="689D3E0C" w14:textId="77777777" w:rsidR="007F4CFC" w:rsidRPr="00E95EE2" w:rsidRDefault="007F4CFC">
            <w:pPr>
              <w:spacing w:before="60" w:after="60"/>
              <w:rPr>
                <w:b/>
              </w:rPr>
            </w:pPr>
          </w:p>
          <w:p w14:paraId="7362503C"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Pr="00E95EE2" w:rsidRDefault="001572A4">
            <w:pPr>
              <w:spacing w:before="60" w:after="60"/>
              <w:rPr>
                <w:b/>
              </w:rPr>
            </w:pPr>
            <w:r w:rsidRPr="00E95EE2">
              <w:rPr>
                <w:b/>
              </w:rPr>
              <w:t>_____________________</w:t>
            </w:r>
          </w:p>
          <w:p w14:paraId="4E0E81FF" w14:textId="77777777" w:rsidR="007F4CFC" w:rsidRPr="00E95EE2" w:rsidRDefault="007F4CFC">
            <w:pPr>
              <w:spacing w:before="60" w:after="60"/>
            </w:pPr>
          </w:p>
          <w:p w14:paraId="1D9DFBB7" w14:textId="77777777" w:rsidR="007F4CFC" w:rsidRPr="00E95EE2" w:rsidRDefault="001572A4">
            <w:pPr>
              <w:spacing w:before="60" w:after="60"/>
            </w:pPr>
            <w:r w:rsidRPr="00E95EE2">
              <w:rPr>
                <w:b/>
              </w:rPr>
              <w:t>PRODUCTION / CONSUMPTION</w:t>
            </w:r>
            <w:r w:rsidRPr="00E95EE2">
              <w:rPr>
                <w:rStyle w:val="FootnoteReference"/>
                <w:b/>
              </w:rPr>
              <w:footnoteReference w:id="72"/>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3"/>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numPr>
          <w:ilvl w:val="0"/>
          <w:numId w:val="0"/>
        </w:numPr>
        <w:spacing w:before="0" w:after="240"/>
        <w:ind w:left="851" w:hanging="851"/>
      </w:pPr>
      <w:bookmarkStart w:id="646" w:name="_Toc111603496"/>
      <w:bookmarkStart w:id="647" w:name="_Toc111603583"/>
      <w:bookmarkStart w:id="648" w:name="_Toc112571816"/>
      <w:bookmarkStart w:id="649" w:name="_Toc200872301"/>
      <w:bookmarkStart w:id="650" w:name="_Toc393454507"/>
      <w:bookmarkStart w:id="651" w:name="_Toc500772902"/>
      <w:bookmarkStart w:id="652" w:name="_Toc528150241"/>
      <w:bookmarkStart w:id="653" w:name="_Toc531096850"/>
      <w:bookmarkStart w:id="654" w:name="_Toc531096908"/>
      <w:bookmarkStart w:id="655" w:name="_Toc532192947"/>
      <w:bookmarkStart w:id="656" w:name="_Toc532193039"/>
      <w:bookmarkStart w:id="657" w:name="_Toc535321986"/>
      <w:bookmarkStart w:id="658" w:name="_Toc7782480"/>
      <w:r w:rsidRPr="00E95EE2">
        <w:lastRenderedPageBreak/>
        <w:t>4.9</w:t>
      </w:r>
      <w:r w:rsidRPr="00E95EE2">
        <w:tab/>
        <w:t>BSCP15/4.9 Certification of Exemptable Status for Generating Plant With Exports Measured by SVA Metering</w:t>
      </w:r>
      <w:bookmarkEnd w:id="646"/>
      <w:bookmarkEnd w:id="647"/>
      <w:bookmarkEnd w:id="648"/>
      <w:bookmarkEnd w:id="649"/>
      <w:r w:rsidRPr="00E95EE2">
        <w:t xml:space="preserve"> Systems</w:t>
      </w:r>
      <w:bookmarkEnd w:id="650"/>
      <w:bookmarkEnd w:id="651"/>
      <w:bookmarkEnd w:id="652"/>
      <w:bookmarkEnd w:id="653"/>
      <w:bookmarkEnd w:id="654"/>
      <w:bookmarkEnd w:id="655"/>
      <w:bookmarkEnd w:id="656"/>
      <w:bookmarkEnd w:id="657"/>
      <w:bookmarkEnd w:id="658"/>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77777777" w:rsidR="007F4CFC" w:rsidRPr="00E95EE2" w:rsidRDefault="001572A4">
            <w:pPr>
              <w:pStyle w:val="ELEXONBody"/>
              <w:tabs>
                <w:tab w:val="left" w:leader="underscore" w:pos="5387"/>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4"/>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5"/>
            </w:r>
            <w:r w:rsidRPr="00E95EE2">
              <w:rPr>
                <w:rFonts w:ascii="Times New Roman" w:hAnsi="Times New Roman"/>
              </w:rPr>
              <w:t xml:space="preserve">, (‘the Party’) hereby certify that from </w:t>
            </w:r>
            <w:r w:rsidRPr="00E95EE2">
              <w:rPr>
                <w:rFonts w:ascii="Times New Roman" w:hAnsi="Times New Roman"/>
              </w:rPr>
              <w:tab/>
            </w:r>
            <w:r w:rsidRPr="00E95EE2">
              <w:rPr>
                <w:rStyle w:val="FootnoteReference"/>
                <w:rFonts w:ascii="Times New Roman" w:hAnsi="Times New Roman"/>
              </w:rPr>
              <w:footnoteReference w:id="76"/>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7"/>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numPr>
          <w:ilvl w:val="0"/>
          <w:numId w:val="0"/>
        </w:numPr>
        <w:spacing w:before="0" w:after="240"/>
        <w:ind w:left="851" w:hanging="851"/>
        <w:rPr>
          <w:szCs w:val="24"/>
        </w:rPr>
      </w:pPr>
      <w:bookmarkStart w:id="659" w:name="_Toc69189932"/>
      <w:bookmarkStart w:id="660" w:name="_Toc69189933"/>
      <w:bookmarkStart w:id="661" w:name="_Toc69189934"/>
      <w:bookmarkStart w:id="662" w:name="_Toc69189935"/>
      <w:bookmarkStart w:id="663" w:name="_Toc69189936"/>
      <w:bookmarkStart w:id="664" w:name="_Toc69189937"/>
      <w:bookmarkStart w:id="665" w:name="_Toc69189938"/>
      <w:bookmarkStart w:id="666" w:name="_Toc69189939"/>
      <w:bookmarkStart w:id="667" w:name="_Toc69189940"/>
      <w:bookmarkStart w:id="668" w:name="_Toc69189941"/>
      <w:bookmarkStart w:id="669" w:name="_Toc69189942"/>
      <w:bookmarkStart w:id="670" w:name="_Toc69189943"/>
      <w:bookmarkStart w:id="671" w:name="_Toc69189944"/>
      <w:bookmarkStart w:id="672" w:name="_Toc69189945"/>
      <w:bookmarkStart w:id="673" w:name="_Toc69189946"/>
      <w:bookmarkStart w:id="674" w:name="_Toc69189947"/>
      <w:bookmarkStart w:id="675" w:name="_Toc69189948"/>
      <w:bookmarkStart w:id="676" w:name="_Toc69189949"/>
      <w:bookmarkStart w:id="677" w:name="_Toc69189950"/>
      <w:bookmarkStart w:id="678" w:name="_Toc69189951"/>
      <w:bookmarkStart w:id="679" w:name="_Toc69189952"/>
      <w:bookmarkStart w:id="680" w:name="_Toc69189953"/>
      <w:bookmarkStart w:id="681" w:name="_Toc69189954"/>
      <w:bookmarkStart w:id="682" w:name="_Toc69189955"/>
      <w:bookmarkStart w:id="683" w:name="_Toc69189956"/>
      <w:bookmarkStart w:id="684" w:name="_Toc69189957"/>
      <w:bookmarkStart w:id="685" w:name="_Toc69189958"/>
      <w:bookmarkStart w:id="686" w:name="_Toc69189959"/>
      <w:bookmarkStart w:id="687" w:name="_Toc69189960"/>
      <w:bookmarkStart w:id="688" w:name="_Toc69189961"/>
      <w:bookmarkStart w:id="689" w:name="_Toc69189962"/>
      <w:bookmarkStart w:id="690" w:name="_Toc69189963"/>
      <w:bookmarkStart w:id="691" w:name="_Toc69189964"/>
      <w:bookmarkStart w:id="692" w:name="_Toc69189965"/>
      <w:bookmarkStart w:id="693" w:name="_Toc69189966"/>
      <w:bookmarkStart w:id="694" w:name="_Toc111603497"/>
      <w:bookmarkStart w:id="695" w:name="_Toc111603584"/>
      <w:bookmarkStart w:id="696" w:name="_Toc112571817"/>
      <w:bookmarkStart w:id="697" w:name="_Toc200872302"/>
      <w:bookmarkStart w:id="698" w:name="_Toc393454508"/>
      <w:bookmarkStart w:id="699" w:name="_Toc500772903"/>
      <w:bookmarkStart w:id="700" w:name="_Toc528150242"/>
      <w:bookmarkStart w:id="701" w:name="_Toc531096851"/>
      <w:bookmarkStart w:id="702" w:name="_Toc531096909"/>
      <w:bookmarkStart w:id="703" w:name="_Toc532192948"/>
      <w:bookmarkStart w:id="704" w:name="_Toc532193040"/>
      <w:bookmarkStart w:id="705" w:name="_Toc535321987"/>
      <w:bookmarkStart w:id="706" w:name="_Toc7782481"/>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77777777" w:rsidR="007F4CFC" w:rsidRPr="00E95EE2" w:rsidRDefault="001572A4">
            <w:pPr>
              <w:spacing w:before="120" w:after="120"/>
              <w:rPr>
                <w:b/>
                <w:u w:val="single"/>
              </w:rPr>
            </w:pPr>
            <w:r w:rsidRPr="00E95EE2">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77777777" w:rsidR="007F4CFC" w:rsidRPr="00E95EE2" w:rsidRDefault="001572A4">
            <w:pPr>
              <w:spacing w:before="120" w:after="120"/>
              <w:rPr>
                <w:b/>
                <w:u w:val="single"/>
              </w:rPr>
            </w:pPr>
            <w:r w:rsidRPr="00E95EE2">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77777777" w:rsidR="007F4CFC" w:rsidRPr="00E95EE2" w:rsidRDefault="001572A4">
            <w:pPr>
              <w:spacing w:before="120" w:after="120"/>
              <w:rPr>
                <w:b/>
                <w:u w:val="single"/>
              </w:rPr>
            </w:pPr>
            <w:r w:rsidRPr="00E95EE2">
              <w:rPr>
                <w:b/>
                <w:u w:val="single"/>
              </w:rPr>
              <w:t xml:space="preserve">Name of Authorised Signatory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77777777" w:rsidR="007F4CFC" w:rsidRPr="00E95EE2" w:rsidRDefault="001572A4">
            <w:pPr>
              <w:spacing w:before="120" w:after="120"/>
              <w:rPr>
                <w:b/>
                <w:u w:val="single"/>
              </w:rPr>
            </w:pPr>
            <w:r w:rsidRPr="00E95EE2">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7777777" w:rsidR="007F4CFC" w:rsidRPr="00E95EE2" w:rsidRDefault="001572A4">
            <w:pPr>
              <w:spacing w:before="120" w:after="120"/>
              <w:rPr>
                <w:b/>
                <w:u w:val="single"/>
              </w:rPr>
            </w:pPr>
            <w:r w:rsidRPr="00E95EE2">
              <w:rPr>
                <w:b/>
                <w:u w:val="single"/>
              </w:rPr>
              <w:t xml:space="preserve">Name of Authorised Signatory (Category A in BSCP38):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77777777" w:rsidR="007F4CFC" w:rsidRPr="00E95EE2" w:rsidRDefault="001572A4">
            <w:pPr>
              <w:spacing w:before="120" w:after="120"/>
              <w:rPr>
                <w:b/>
                <w:u w:val="single"/>
              </w:rPr>
            </w:pPr>
            <w:r w:rsidRPr="00E95EE2">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7777777" w:rsidR="007F4CFC" w:rsidRPr="00E95EE2" w:rsidRDefault="001572A4">
            <w:pPr>
              <w:spacing w:before="120" w:after="120"/>
              <w:rPr>
                <w:b/>
                <w:u w:val="single"/>
              </w:rPr>
            </w:pPr>
            <w:r w:rsidRPr="00E95EE2">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numPr>
          <w:ilvl w:val="0"/>
          <w:numId w:val="0"/>
        </w:numPr>
        <w:spacing w:before="0" w:after="240"/>
        <w:ind w:left="851" w:hanging="851"/>
        <w:rPr>
          <w:szCs w:val="24"/>
        </w:rPr>
      </w:pPr>
      <w:bookmarkStart w:id="707" w:name="_Toc73948478"/>
      <w:bookmarkStart w:id="708" w:name="_Toc111603498"/>
      <w:bookmarkStart w:id="709" w:name="_Toc111603585"/>
      <w:bookmarkStart w:id="710" w:name="_Toc112571818"/>
      <w:bookmarkStart w:id="711" w:name="_Toc200872303"/>
      <w:bookmarkStart w:id="712" w:name="_Toc393454509"/>
      <w:bookmarkStart w:id="713" w:name="_Toc500772904"/>
      <w:bookmarkStart w:id="714" w:name="_Toc528150243"/>
      <w:bookmarkStart w:id="715" w:name="_Toc531096852"/>
      <w:bookmarkStart w:id="716" w:name="_Toc531096910"/>
      <w:bookmarkStart w:id="717" w:name="_Toc532192949"/>
      <w:bookmarkStart w:id="718" w:name="_Toc532193041"/>
      <w:bookmarkStart w:id="719" w:name="_Toc535321988"/>
      <w:bookmarkStart w:id="720" w:name="_Toc7782482"/>
      <w:r w:rsidRPr="00E95EE2">
        <w:rPr>
          <w:szCs w:val="24"/>
        </w:rPr>
        <w:lastRenderedPageBreak/>
        <w:t>4.11</w:t>
      </w:r>
      <w:r w:rsidRPr="00E95EE2">
        <w:rPr>
          <w:szCs w:val="24"/>
        </w:rPr>
        <w:tab/>
        <w:t xml:space="preserve">BSCP15/4.11 </w:t>
      </w:r>
      <w:bookmarkEnd w:id="707"/>
      <w:r w:rsidRPr="00E95EE2">
        <w:rPr>
          <w:szCs w:val="24"/>
        </w:rPr>
        <w:t>Change of CVA Primary BM Unit Lead Party</w:t>
      </w:r>
      <w:bookmarkEnd w:id="708"/>
      <w:bookmarkEnd w:id="709"/>
      <w:bookmarkEnd w:id="710"/>
      <w:bookmarkEnd w:id="711"/>
      <w:r w:rsidRPr="00E95EE2">
        <w:rPr>
          <w:szCs w:val="24"/>
        </w:rPr>
        <w:t xml:space="preserve"> </w:t>
      </w:r>
      <w:r w:rsidRPr="00E95EE2">
        <w:rPr>
          <w:rFonts w:eastAsia="Times"/>
          <w:szCs w:val="24"/>
        </w:rPr>
        <w:t>(CoPBLP)</w:t>
      </w:r>
      <w:bookmarkEnd w:id="712"/>
      <w:bookmarkEnd w:id="713"/>
      <w:bookmarkEnd w:id="714"/>
      <w:bookmarkEnd w:id="715"/>
      <w:bookmarkEnd w:id="716"/>
      <w:bookmarkEnd w:id="717"/>
      <w:bookmarkEnd w:id="718"/>
      <w:bookmarkEnd w:id="719"/>
      <w:bookmarkEnd w:id="720"/>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8"/>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79"/>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7777777" w:rsidR="007F4CFC" w:rsidRPr="00E95EE2" w:rsidRDefault="001572A4">
            <w:pPr>
              <w:spacing w:before="120" w:after="120"/>
            </w:pPr>
            <w:r w:rsidRPr="00E95EE2">
              <w:rPr>
                <w:b/>
              </w:rPr>
              <w:t>Date Sent:</w:t>
            </w:r>
            <w:r w:rsidRPr="00E95EE2">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0"/>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1"/>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2"/>
      </w:r>
      <w:r w:rsidRPr="00E95EE2">
        <w:t>: ___________________</w:t>
      </w:r>
    </w:p>
    <w:p w14:paraId="6571147A" w14:textId="77777777" w:rsidR="007F4CFC" w:rsidRPr="00E95EE2" w:rsidRDefault="007F4CFC">
      <w:pPr>
        <w:spacing w:after="120"/>
      </w:pPr>
    </w:p>
    <w:p w14:paraId="3E2B7AC4" w14:textId="77777777" w:rsidR="007F4CFC" w:rsidRPr="00E95EE2" w:rsidRDefault="001572A4">
      <w:pPr>
        <w:pStyle w:val="Heading2"/>
        <w:keepNext w:val="0"/>
        <w:pageBreakBefore/>
        <w:numPr>
          <w:ilvl w:val="0"/>
          <w:numId w:val="0"/>
        </w:numPr>
        <w:spacing w:before="0" w:after="240"/>
        <w:ind w:left="851" w:hanging="851"/>
        <w:rPr>
          <w:szCs w:val="24"/>
        </w:rPr>
      </w:pPr>
      <w:bookmarkStart w:id="721" w:name="_Toc393454510"/>
      <w:bookmarkStart w:id="722" w:name="_Toc500772905"/>
      <w:bookmarkStart w:id="723" w:name="_Toc528150244"/>
      <w:bookmarkStart w:id="724" w:name="_Toc531096853"/>
      <w:bookmarkStart w:id="725" w:name="_Toc531096911"/>
      <w:bookmarkStart w:id="726" w:name="_Toc532192950"/>
      <w:bookmarkStart w:id="727" w:name="_Toc532193042"/>
      <w:bookmarkStart w:id="728" w:name="_Toc535321989"/>
      <w:bookmarkStart w:id="729" w:name="_Toc7782483"/>
      <w:r w:rsidRPr="00E95EE2">
        <w:rPr>
          <w:szCs w:val="24"/>
        </w:rPr>
        <w:lastRenderedPageBreak/>
        <w:t>4.12</w:t>
      </w:r>
      <w:r w:rsidRPr="00E95EE2">
        <w:rPr>
          <w:szCs w:val="24"/>
        </w:rPr>
        <w:tab/>
        <w:t>BSCP15/4.12 Application for Credit Qualifying Primary BM Unit Status</w:t>
      </w:r>
      <w:bookmarkEnd w:id="721"/>
      <w:bookmarkEnd w:id="722"/>
      <w:bookmarkEnd w:id="723"/>
      <w:bookmarkEnd w:id="724"/>
      <w:bookmarkEnd w:id="725"/>
      <w:bookmarkEnd w:id="726"/>
      <w:bookmarkEnd w:id="727"/>
      <w:bookmarkEnd w:id="728"/>
      <w:bookmarkEnd w:id="729"/>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1F9B6A2A" w14:textId="77777777">
        <w:trPr>
          <w:cantSplit/>
        </w:trPr>
        <w:tc>
          <w:tcPr>
            <w:tcW w:w="4589" w:type="dxa"/>
            <w:tcBorders>
              <w:top w:val="single" w:sz="4" w:space="0" w:color="auto"/>
              <w:left w:val="single" w:sz="4" w:space="0" w:color="auto"/>
              <w:bottom w:val="nil"/>
              <w:right w:val="single" w:sz="4" w:space="0" w:color="auto"/>
            </w:tcBorders>
          </w:tcPr>
          <w:p w14:paraId="2511810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nil"/>
              <w:right w:val="single" w:sz="4" w:space="0" w:color="auto"/>
            </w:tcBorders>
          </w:tcPr>
          <w:p w14:paraId="2B8EC800" w14:textId="77777777" w:rsidR="007F4CFC" w:rsidRPr="00E95EE2" w:rsidRDefault="001572A4">
            <w:pPr>
              <w:spacing w:before="120" w:after="120"/>
            </w:pPr>
            <w:r w:rsidRPr="00E95EE2">
              <w:rPr>
                <w:b/>
              </w:rPr>
              <w:t>Date Sent:</w:t>
            </w:r>
            <w:r w:rsidRPr="00E95EE2">
              <w:t xml:space="preserve"> </w:t>
            </w:r>
          </w:p>
        </w:tc>
      </w:tr>
      <w:tr w:rsidR="007F4CFC" w:rsidRPr="00E95EE2" w14:paraId="6947843B" w14:textId="77777777">
        <w:trPr>
          <w:cantSplit/>
        </w:trPr>
        <w:tc>
          <w:tcPr>
            <w:tcW w:w="9212" w:type="dxa"/>
            <w:gridSpan w:val="3"/>
            <w:tcBorders>
              <w:bottom w:val="nil"/>
              <w:right w:val="single" w:sz="4" w:space="0" w:color="auto"/>
            </w:tcBorders>
          </w:tcPr>
          <w:p w14:paraId="28448FA5" w14:textId="77777777" w:rsidR="007F4CFC" w:rsidRPr="00E95EE2" w:rsidRDefault="001572A4">
            <w:pPr>
              <w:spacing w:before="120" w:after="120"/>
              <w:rPr>
                <w:b/>
              </w:rPr>
            </w:pPr>
            <w:r w:rsidRPr="00E95EE2">
              <w:rPr>
                <w:b/>
              </w:rPr>
              <w:t xml:space="preserve">From: Participant Details </w:t>
            </w:r>
          </w:p>
        </w:tc>
      </w:tr>
      <w:tr w:rsidR="007F4CFC" w:rsidRPr="00E95EE2" w14:paraId="4C9476B0" w14:textId="77777777">
        <w:trPr>
          <w:cantSplit/>
        </w:trPr>
        <w:tc>
          <w:tcPr>
            <w:tcW w:w="4589" w:type="dxa"/>
            <w:tcBorders>
              <w:top w:val="nil"/>
              <w:bottom w:val="single" w:sz="4" w:space="0" w:color="auto"/>
              <w:right w:val="single" w:sz="4" w:space="0" w:color="auto"/>
            </w:tcBorders>
          </w:tcPr>
          <w:p w14:paraId="77A8BCB9"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1F5CF7A0"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1030233C" w14:textId="77777777">
        <w:trPr>
          <w:cantSplit/>
        </w:trPr>
        <w:tc>
          <w:tcPr>
            <w:tcW w:w="9212" w:type="dxa"/>
            <w:gridSpan w:val="3"/>
            <w:tcBorders>
              <w:top w:val="single" w:sz="4" w:space="0" w:color="auto"/>
              <w:bottom w:val="single" w:sz="4" w:space="0" w:color="auto"/>
              <w:right w:val="single" w:sz="4" w:space="0" w:color="auto"/>
            </w:tcBorders>
          </w:tcPr>
          <w:p w14:paraId="769A154D" w14:textId="77777777" w:rsidR="007F4CFC" w:rsidRPr="00E95EE2" w:rsidRDefault="001572A4">
            <w:pPr>
              <w:spacing w:before="120" w:after="120"/>
              <w:rPr>
                <w:b/>
              </w:rPr>
            </w:pPr>
            <w:r w:rsidRPr="00E95EE2">
              <w:rPr>
                <w:b/>
              </w:rPr>
              <w:t xml:space="preserve">Contact email address: </w:t>
            </w:r>
          </w:p>
        </w:tc>
      </w:tr>
      <w:tr w:rsidR="007F4CFC" w:rsidRPr="00E95EE2" w14:paraId="0B9D6FE1" w14:textId="77777777">
        <w:trPr>
          <w:cantSplit/>
        </w:trPr>
        <w:tc>
          <w:tcPr>
            <w:tcW w:w="4589" w:type="dxa"/>
            <w:tcBorders>
              <w:top w:val="single" w:sz="4" w:space="0" w:color="auto"/>
              <w:bottom w:val="single" w:sz="4" w:space="0" w:color="auto"/>
              <w:right w:val="single" w:sz="4" w:space="0" w:color="auto"/>
            </w:tcBorders>
          </w:tcPr>
          <w:p w14:paraId="21C47CCE"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09F4B3AB" w14:textId="77777777" w:rsidR="007F4CFC" w:rsidRPr="00E95EE2" w:rsidRDefault="001572A4">
            <w:pPr>
              <w:spacing w:before="120" w:after="120"/>
              <w:rPr>
                <w:b/>
              </w:rPr>
            </w:pPr>
            <w:r w:rsidRPr="00E95EE2">
              <w:rPr>
                <w:b/>
              </w:rPr>
              <w:t>Contact Tel. No.</w:t>
            </w:r>
          </w:p>
        </w:tc>
      </w:tr>
      <w:tr w:rsidR="007F4CFC" w:rsidRPr="00E95EE2" w14:paraId="7FCB822C" w14:textId="77777777">
        <w:trPr>
          <w:cantSplit/>
        </w:trPr>
        <w:tc>
          <w:tcPr>
            <w:tcW w:w="4589" w:type="dxa"/>
            <w:tcBorders>
              <w:top w:val="single" w:sz="4" w:space="0" w:color="auto"/>
              <w:bottom w:val="single" w:sz="4" w:space="0" w:color="auto"/>
              <w:right w:val="single" w:sz="4" w:space="0" w:color="auto"/>
            </w:tcBorders>
          </w:tcPr>
          <w:p w14:paraId="31D9CC87"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0B881CF4" w14:textId="77777777" w:rsidR="007F4CFC" w:rsidRPr="00E95EE2" w:rsidRDefault="001572A4">
            <w:pPr>
              <w:spacing w:before="120" w:after="120"/>
              <w:rPr>
                <w:b/>
              </w:rPr>
            </w:pPr>
            <w:r w:rsidRPr="00E95EE2">
              <w:rPr>
                <w:b/>
              </w:rPr>
              <w:t xml:space="preserve">Contact Fax. No. </w:t>
            </w:r>
          </w:p>
        </w:tc>
      </w:tr>
      <w:tr w:rsidR="007F4CFC" w:rsidRPr="00E95EE2" w14:paraId="6B016A27" w14:textId="77777777">
        <w:trPr>
          <w:cantSplit/>
        </w:trPr>
        <w:tc>
          <w:tcPr>
            <w:tcW w:w="9212" w:type="dxa"/>
            <w:gridSpan w:val="3"/>
            <w:tcBorders>
              <w:top w:val="single" w:sz="4" w:space="0" w:color="auto"/>
              <w:bottom w:val="single" w:sz="4" w:space="0" w:color="auto"/>
              <w:right w:val="single" w:sz="4" w:space="0" w:color="auto"/>
            </w:tcBorders>
          </w:tcPr>
          <w:p w14:paraId="3D4DC167" w14:textId="77777777" w:rsidR="007F4CFC" w:rsidRPr="00E95EE2" w:rsidRDefault="001572A4">
            <w:pPr>
              <w:spacing w:before="120" w:after="120"/>
              <w:rPr>
                <w:b/>
              </w:rPr>
            </w:pPr>
            <w:r w:rsidRPr="00E95EE2">
              <w:rPr>
                <w:b/>
              </w:rPr>
              <w:t xml:space="preserve">Name of Authorised Signatory: </w:t>
            </w:r>
          </w:p>
        </w:tc>
      </w:tr>
      <w:tr w:rsidR="007F4CFC" w:rsidRPr="00E95EE2" w14:paraId="10FE1570" w14:textId="77777777">
        <w:trPr>
          <w:cantSplit/>
        </w:trPr>
        <w:tc>
          <w:tcPr>
            <w:tcW w:w="5782" w:type="dxa"/>
            <w:gridSpan w:val="2"/>
            <w:tcBorders>
              <w:top w:val="single" w:sz="4" w:space="0" w:color="auto"/>
              <w:right w:val="single" w:sz="4" w:space="0" w:color="auto"/>
            </w:tcBorders>
          </w:tcPr>
          <w:p w14:paraId="30523CED"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5DF81302" w14:textId="77777777" w:rsidR="007F4CFC" w:rsidRPr="00E95EE2" w:rsidRDefault="001572A4">
            <w:pPr>
              <w:spacing w:before="120" w:after="120"/>
              <w:rPr>
                <w:b/>
              </w:rPr>
            </w:pPr>
            <w:r w:rsidRPr="00E95EE2">
              <w:rPr>
                <w:b/>
              </w:rPr>
              <w:t xml:space="preserve">Password: </w:t>
            </w:r>
          </w:p>
        </w:tc>
      </w:tr>
    </w:tbl>
    <w:p w14:paraId="7E8917C4" w14:textId="77777777" w:rsidR="007F4CFC" w:rsidRPr="00E95EE2" w:rsidRDefault="007F4CFC">
      <w:pPr>
        <w:spacing w:after="240"/>
      </w:pPr>
    </w:p>
    <w:p w14:paraId="6C61AF3D" w14:textId="77777777" w:rsidR="007F4CFC" w:rsidRPr="00E95EE2" w:rsidRDefault="001572A4">
      <w:pPr>
        <w:tabs>
          <w:tab w:val="left" w:pos="2376"/>
          <w:tab w:val="left" w:pos="3085"/>
          <w:tab w:val="left" w:pos="6771"/>
          <w:tab w:val="left" w:pos="9464"/>
        </w:tabs>
        <w:spacing w:after="240"/>
        <w:jc w:val="both"/>
        <w:rPr>
          <w:rFonts w:eastAsia="Times"/>
          <w:sz w:val="24"/>
          <w:szCs w:val="24"/>
        </w:rPr>
      </w:pPr>
      <w:r w:rsidRPr="00E95EE2">
        <w:rPr>
          <w:rFonts w:eastAsia="Times"/>
          <w:sz w:val="24"/>
          <w:szCs w:val="24"/>
        </w:rPr>
        <w:t>Details of the Primary BM Unit(s) for which Credit Qualifying Primary BM Unit Status is sought:</w:t>
      </w:r>
    </w:p>
    <w:p w14:paraId="7A8CACB8"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2"/>
        <w:gridCol w:w="1823"/>
      </w:tblGrid>
      <w:tr w:rsidR="007F4CFC" w:rsidRPr="00E95EE2" w14:paraId="41C94563" w14:textId="77777777">
        <w:trPr>
          <w:cantSplit/>
        </w:trPr>
        <w:tc>
          <w:tcPr>
            <w:tcW w:w="1662" w:type="dxa"/>
          </w:tcPr>
          <w:p w14:paraId="01CB0EE6" w14:textId="77777777" w:rsidR="007F4CFC" w:rsidRPr="00E95EE2" w:rsidRDefault="001572A4">
            <w:r w:rsidRPr="00E95EE2">
              <w:t>Primary BM Unit ID(s)</w:t>
            </w:r>
          </w:p>
        </w:tc>
        <w:tc>
          <w:tcPr>
            <w:tcW w:w="1823" w:type="dxa"/>
          </w:tcPr>
          <w:p w14:paraId="6607515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FPN Status Flag</w:t>
            </w:r>
          </w:p>
        </w:tc>
      </w:tr>
      <w:tr w:rsidR="007F4CFC" w:rsidRPr="00E95EE2" w14:paraId="1FD3011B" w14:textId="77777777">
        <w:trPr>
          <w:cantSplit/>
        </w:trPr>
        <w:tc>
          <w:tcPr>
            <w:tcW w:w="1662" w:type="dxa"/>
          </w:tcPr>
          <w:p w14:paraId="6177C752" w14:textId="77777777" w:rsidR="007F4CFC" w:rsidRPr="00E95EE2" w:rsidRDefault="007F4CFC"/>
        </w:tc>
        <w:tc>
          <w:tcPr>
            <w:tcW w:w="1823" w:type="dxa"/>
          </w:tcPr>
          <w:p w14:paraId="4B268542" w14:textId="77777777" w:rsidR="007F4CFC" w:rsidRPr="00E95EE2" w:rsidRDefault="001572A4">
            <w:r w:rsidRPr="00E95EE2">
              <w:t>T/F</w:t>
            </w:r>
          </w:p>
        </w:tc>
      </w:tr>
      <w:tr w:rsidR="007F4CFC" w:rsidRPr="00E95EE2" w14:paraId="7F957893" w14:textId="77777777">
        <w:trPr>
          <w:cantSplit/>
        </w:trPr>
        <w:tc>
          <w:tcPr>
            <w:tcW w:w="1662" w:type="dxa"/>
          </w:tcPr>
          <w:p w14:paraId="7CDE3143" w14:textId="77777777" w:rsidR="007F4CFC" w:rsidRPr="00E95EE2" w:rsidRDefault="007F4CFC"/>
        </w:tc>
        <w:tc>
          <w:tcPr>
            <w:tcW w:w="1823" w:type="dxa"/>
          </w:tcPr>
          <w:p w14:paraId="7314C9FA" w14:textId="77777777" w:rsidR="007F4CFC" w:rsidRPr="00E95EE2" w:rsidRDefault="001572A4">
            <w:r w:rsidRPr="00E95EE2">
              <w:t>T/F</w:t>
            </w:r>
          </w:p>
        </w:tc>
      </w:tr>
      <w:tr w:rsidR="007F4CFC" w:rsidRPr="00E95EE2" w14:paraId="74823826" w14:textId="77777777">
        <w:trPr>
          <w:cantSplit/>
        </w:trPr>
        <w:tc>
          <w:tcPr>
            <w:tcW w:w="1662" w:type="dxa"/>
          </w:tcPr>
          <w:p w14:paraId="243F89E1" w14:textId="77777777" w:rsidR="007F4CFC" w:rsidRPr="00E95EE2" w:rsidRDefault="007F4CFC"/>
        </w:tc>
        <w:tc>
          <w:tcPr>
            <w:tcW w:w="1823" w:type="dxa"/>
          </w:tcPr>
          <w:p w14:paraId="34993490" w14:textId="77777777" w:rsidR="007F4CFC" w:rsidRPr="00E95EE2" w:rsidRDefault="001572A4">
            <w:r w:rsidRPr="00E95EE2">
              <w:t>T/F</w:t>
            </w:r>
          </w:p>
        </w:tc>
      </w:tr>
      <w:tr w:rsidR="007F4CFC" w:rsidRPr="00E95EE2" w14:paraId="7E9E77DE" w14:textId="77777777">
        <w:trPr>
          <w:cantSplit/>
        </w:trPr>
        <w:tc>
          <w:tcPr>
            <w:tcW w:w="1662" w:type="dxa"/>
          </w:tcPr>
          <w:p w14:paraId="42B100B7" w14:textId="77777777" w:rsidR="007F4CFC" w:rsidRPr="00E95EE2" w:rsidRDefault="007F4CFC"/>
        </w:tc>
        <w:tc>
          <w:tcPr>
            <w:tcW w:w="1823" w:type="dxa"/>
          </w:tcPr>
          <w:p w14:paraId="1B755083" w14:textId="77777777" w:rsidR="007F4CFC" w:rsidRPr="00E95EE2" w:rsidRDefault="001572A4">
            <w:r w:rsidRPr="00E95EE2">
              <w:t>T/F</w:t>
            </w:r>
          </w:p>
        </w:tc>
      </w:tr>
    </w:tbl>
    <w:p w14:paraId="20698E64" w14:textId="77777777" w:rsidR="007F4CFC" w:rsidRPr="00E95EE2" w:rsidRDefault="007F4CFC">
      <w:pPr>
        <w:spacing w:after="240"/>
      </w:pPr>
    </w:p>
    <w:p w14:paraId="0C8846DB" w14:textId="77777777" w:rsidR="007F4CFC" w:rsidRPr="00E95EE2" w:rsidRDefault="001572A4">
      <w:pPr>
        <w:spacing w:after="240"/>
        <w:jc w:val="both"/>
        <w:rPr>
          <w:rFonts w:eastAsia="Times"/>
          <w:sz w:val="24"/>
          <w:szCs w:val="24"/>
        </w:rPr>
      </w:pPr>
      <w:r w:rsidRPr="00E95EE2">
        <w:rPr>
          <w:rFonts w:eastAsia="Times"/>
          <w:sz w:val="24"/>
          <w:szCs w:val="24"/>
        </w:rPr>
        <w:t>The Applicant must be the Lead Party and may need to provide BSCCo with assistance in collecting the Primary BM Unit Meter Volume data for the Credit Qualifying status determination.</w:t>
      </w:r>
    </w:p>
    <w:p w14:paraId="6312FFB2" w14:textId="77777777" w:rsidR="007F4CFC" w:rsidRPr="00E95EE2" w:rsidRDefault="001572A4">
      <w:pPr>
        <w:pStyle w:val="Heading2"/>
        <w:keepNext w:val="0"/>
        <w:pageBreakBefore/>
        <w:numPr>
          <w:ilvl w:val="0"/>
          <w:numId w:val="0"/>
        </w:numPr>
        <w:spacing w:before="0" w:after="240"/>
        <w:ind w:left="851" w:hanging="851"/>
        <w:rPr>
          <w:szCs w:val="24"/>
        </w:rPr>
      </w:pPr>
      <w:bookmarkStart w:id="730" w:name="_Toc500772906"/>
      <w:bookmarkStart w:id="731" w:name="_Toc528150245"/>
      <w:bookmarkStart w:id="732" w:name="_Toc531096854"/>
      <w:bookmarkStart w:id="733" w:name="_Toc531096912"/>
      <w:bookmarkStart w:id="734" w:name="_Toc532192951"/>
      <w:bookmarkStart w:id="735" w:name="_Toc532193043"/>
      <w:bookmarkStart w:id="736" w:name="_Toc535321990"/>
      <w:bookmarkStart w:id="737" w:name="_Toc7782484"/>
      <w:r w:rsidRPr="00E95EE2">
        <w:rPr>
          <w:szCs w:val="24"/>
        </w:rPr>
        <w:lastRenderedPageBreak/>
        <w:t>4.13</w:t>
      </w:r>
      <w:r w:rsidRPr="00E95EE2">
        <w:rPr>
          <w:szCs w:val="24"/>
        </w:rPr>
        <w:tab/>
        <w:t>BSCP15/4.13 Application for Non-Standard Primary BM Unit</w:t>
      </w:r>
      <w:bookmarkEnd w:id="730"/>
      <w:bookmarkEnd w:id="731"/>
      <w:bookmarkEnd w:id="732"/>
      <w:bookmarkEnd w:id="733"/>
      <w:bookmarkEnd w:id="734"/>
      <w:bookmarkEnd w:id="735"/>
      <w:bookmarkEnd w:id="736"/>
      <w:bookmarkEnd w:id="737"/>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7BF2E7DC"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3"/>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12BEB97" w14:textId="77777777" w:rsidR="007F4CFC" w:rsidRPr="00E95EE2" w:rsidRDefault="007F4CFC">
      <w:pPr>
        <w:spacing w:after="200" w:line="276" w:lineRule="auto"/>
        <w:sectPr w:rsidR="007F4CFC" w:rsidRPr="00E95EE2">
          <w:headerReference w:type="even" r:id="rId20"/>
          <w:headerReference w:type="default" r:id="rId21"/>
          <w:footerReference w:type="default" r:id="rId22"/>
          <w:headerReference w:type="first" r:id="rId23"/>
          <w:pgSz w:w="11906" w:h="16838"/>
          <w:pgMar w:top="1418" w:right="1418" w:bottom="1418" w:left="1418" w:header="709" w:footer="709" w:gutter="0"/>
          <w:cols w:space="708"/>
          <w:docGrid w:linePitch="360"/>
        </w:sectPr>
      </w:pPr>
    </w:p>
    <w:p w14:paraId="2CF9B881" w14:textId="77777777" w:rsidR="007F4CFC" w:rsidRPr="00E95EE2" w:rsidRDefault="001572A4">
      <w:pPr>
        <w:pStyle w:val="Heading2"/>
        <w:keepNext w:val="0"/>
        <w:numPr>
          <w:ilvl w:val="0"/>
          <w:numId w:val="0"/>
        </w:numPr>
        <w:tabs>
          <w:tab w:val="left" w:pos="851"/>
        </w:tabs>
        <w:spacing w:before="0" w:after="240"/>
        <w:ind w:left="851" w:hanging="851"/>
      </w:pPr>
      <w:bookmarkStart w:id="738" w:name="_Toc520360681"/>
      <w:bookmarkStart w:id="739" w:name="_Toc531096855"/>
      <w:bookmarkStart w:id="740" w:name="_Toc531096913"/>
      <w:bookmarkStart w:id="741" w:name="_Toc532192952"/>
      <w:bookmarkStart w:id="742" w:name="_Toc532193044"/>
      <w:bookmarkStart w:id="743" w:name="_Toc535321991"/>
      <w:bookmarkStart w:id="744" w:name="_Toc7782485"/>
      <w:r w:rsidRPr="00E95EE2">
        <w:lastRenderedPageBreak/>
        <w:t>4.14</w:t>
      </w:r>
      <w:r w:rsidRPr="00E95EE2">
        <w:tab/>
        <w:t>BSCP15/4.14 Registration of Secondary BM Unit</w:t>
      </w:r>
      <w:bookmarkEnd w:id="738"/>
      <w:bookmarkEnd w:id="739"/>
      <w:bookmarkEnd w:id="740"/>
      <w:bookmarkEnd w:id="741"/>
      <w:bookmarkEnd w:id="742"/>
      <w:bookmarkEnd w:id="743"/>
      <w:bookmarkEnd w:id="7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77777777" w:rsidR="007F4CFC" w:rsidRPr="00E95EE2" w:rsidRDefault="001572A4">
            <w:pPr>
              <w:spacing w:before="60" w:after="60"/>
              <w:rPr>
                <w:b/>
              </w:rPr>
            </w:pPr>
            <w:r w:rsidRPr="00E95EE2">
              <w:rPr>
                <w:b/>
              </w:rPr>
              <w:t>Party ID</w:t>
            </w:r>
            <w:r w:rsidRPr="00E95EE2">
              <w:rPr>
                <w:rStyle w:val="FootnoteReference"/>
                <w:b/>
              </w:rPr>
              <w:footnoteReference w:id="84"/>
            </w:r>
            <w:r w:rsidRPr="00E95EE2">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77777777" w:rsidR="007F4CFC" w:rsidRPr="00E95EE2" w:rsidRDefault="001572A4">
            <w:pPr>
              <w:spacing w:before="60" w:after="60"/>
              <w:rPr>
                <w:b/>
              </w:rPr>
            </w:pPr>
            <w:r w:rsidRPr="00E95EE2">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77777777" w:rsidR="007F4CFC" w:rsidRPr="00E95EE2" w:rsidRDefault="001572A4">
            <w:pPr>
              <w:spacing w:before="60" w:after="60"/>
              <w:rPr>
                <w:b/>
              </w:rPr>
            </w:pPr>
            <w:r w:rsidRPr="00E95EE2">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77777777" w:rsidR="007F4CFC" w:rsidRPr="00E95EE2" w:rsidRDefault="001572A4">
            <w:pPr>
              <w:spacing w:before="60" w:after="60"/>
              <w:rPr>
                <w:b/>
              </w:rPr>
            </w:pPr>
            <w:r w:rsidRPr="00E95EE2">
              <w:rPr>
                <w:b/>
              </w:rPr>
              <w:t xml:space="preserve">Authorised Signature:  </w:t>
            </w:r>
          </w:p>
        </w:tc>
        <w:tc>
          <w:tcPr>
            <w:tcW w:w="2500" w:type="pct"/>
            <w:tcBorders>
              <w:top w:val="single" w:sz="4" w:space="0" w:color="auto"/>
              <w:left w:val="single" w:sz="4" w:space="0" w:color="auto"/>
              <w:right w:val="single" w:sz="4" w:space="0" w:color="auto"/>
            </w:tcBorders>
          </w:tcPr>
          <w:p w14:paraId="53F8A451" w14:textId="77777777" w:rsidR="007F4CFC" w:rsidRPr="00E95EE2" w:rsidRDefault="001572A4">
            <w:pPr>
              <w:spacing w:before="60" w:after="60"/>
              <w:rPr>
                <w:b/>
              </w:rPr>
            </w:pPr>
            <w:r w:rsidRPr="00E95EE2">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5BA0F325" w14:textId="77777777">
        <w:trPr>
          <w:cantSplit/>
        </w:trPr>
        <w:tc>
          <w:tcPr>
            <w:tcW w:w="1242" w:type="dxa"/>
            <w:tcMar>
              <w:top w:w="57" w:type="dxa"/>
              <w:left w:w="28" w:type="dxa"/>
              <w:bottom w:w="57" w:type="dxa"/>
              <w:right w:w="28" w:type="dxa"/>
            </w:tcMar>
          </w:tcPr>
          <w:p w14:paraId="7149D7B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7F4CFC" w:rsidRPr="00E95EE2" w:rsidRDefault="001572A4">
            <w:r w:rsidRPr="00E95EE2">
              <w:t>a change in status of a Secondary BM Unit’s FPN Flag</w:t>
            </w:r>
          </w:p>
        </w:tc>
      </w:tr>
      <w:tr w:rsidR="007F4CFC" w:rsidRPr="00E95EE2" w14:paraId="3D423B10" w14:textId="77777777">
        <w:trPr>
          <w:cantSplit/>
        </w:trPr>
        <w:tc>
          <w:tcPr>
            <w:tcW w:w="8472" w:type="dxa"/>
            <w:gridSpan w:val="2"/>
            <w:tcMar>
              <w:top w:w="57" w:type="dxa"/>
              <w:left w:w="28" w:type="dxa"/>
              <w:bottom w:w="57" w:type="dxa"/>
              <w:right w:w="28" w:type="dxa"/>
            </w:tcMar>
          </w:tcPr>
          <w:p w14:paraId="489CAA68" w14:textId="77777777" w:rsidR="007F4CFC" w:rsidRPr="00E95EE2" w:rsidRDefault="001572A4">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787"/>
        <w:gridCol w:w="1653"/>
        <w:gridCol w:w="1078"/>
        <w:gridCol w:w="1020"/>
        <w:gridCol w:w="1020"/>
        <w:gridCol w:w="848"/>
      </w:tblGrid>
      <w:tr w:rsidR="007F4CFC" w:rsidRPr="00E95EE2" w14:paraId="3973E4FA" w14:textId="77777777">
        <w:trPr>
          <w:cantSplit/>
        </w:trPr>
        <w:tc>
          <w:tcPr>
            <w:tcW w:w="913" w:type="pct"/>
            <w:tcMar>
              <w:top w:w="57" w:type="dxa"/>
              <w:left w:w="57" w:type="dxa"/>
              <w:bottom w:w="57" w:type="dxa"/>
              <w:right w:w="57" w:type="dxa"/>
            </w:tcMar>
          </w:tcPr>
          <w:p w14:paraId="34B903F0" w14:textId="77777777" w:rsidR="007F4CFC" w:rsidRPr="00E95EE2" w:rsidRDefault="001572A4">
            <w:r w:rsidRPr="00E95EE2">
              <w:t>Secondary BM Unit Id</w:t>
            </w:r>
          </w:p>
        </w:tc>
        <w:tc>
          <w:tcPr>
            <w:tcW w:w="986" w:type="pct"/>
            <w:tcMar>
              <w:top w:w="57" w:type="dxa"/>
              <w:left w:w="57" w:type="dxa"/>
              <w:bottom w:w="57" w:type="dxa"/>
              <w:right w:w="57" w:type="dxa"/>
            </w:tcMar>
          </w:tcPr>
          <w:p w14:paraId="38D8E541" w14:textId="77777777" w:rsidR="007F4CFC" w:rsidRPr="00E95EE2" w:rsidRDefault="001572A4">
            <w:r w:rsidRPr="00E95EE2">
              <w:t xml:space="preserve">Secondary BM Unit Name(Max 30 Characters) </w:t>
            </w:r>
          </w:p>
        </w:tc>
        <w:tc>
          <w:tcPr>
            <w:tcW w:w="912" w:type="pct"/>
            <w:tcMar>
              <w:top w:w="57" w:type="dxa"/>
              <w:left w:w="57" w:type="dxa"/>
              <w:bottom w:w="57" w:type="dxa"/>
              <w:right w:w="57" w:type="dxa"/>
            </w:tcMar>
          </w:tcPr>
          <w:p w14:paraId="73DFCAFF" w14:textId="77777777" w:rsidR="007F4CFC" w:rsidRPr="00E95EE2" w:rsidRDefault="001572A4">
            <w:r w:rsidRPr="00E95EE2">
              <w:t>NGC BM Unit ID</w:t>
            </w:r>
            <w:r w:rsidRPr="00E95EE2">
              <w:rPr>
                <w:rStyle w:val="FootnoteReference"/>
              </w:rPr>
              <w:footnoteReference w:id="85"/>
            </w:r>
          </w:p>
        </w:tc>
        <w:tc>
          <w:tcPr>
            <w:tcW w:w="595" w:type="pct"/>
            <w:tcMar>
              <w:top w:w="57" w:type="dxa"/>
              <w:left w:w="57" w:type="dxa"/>
              <w:bottom w:w="57" w:type="dxa"/>
              <w:right w:w="57" w:type="dxa"/>
            </w:tcMar>
          </w:tcPr>
          <w:p w14:paraId="6B7B976A" w14:textId="77777777" w:rsidR="007F4CFC" w:rsidRPr="00E95EE2" w:rsidRDefault="001572A4">
            <w:r w:rsidRPr="00E95EE2">
              <w:t xml:space="preserve">GSP Group Id </w:t>
            </w:r>
          </w:p>
        </w:tc>
        <w:tc>
          <w:tcPr>
            <w:tcW w:w="563" w:type="pct"/>
          </w:tcPr>
          <w:p w14:paraId="7F6CA43B" w14:textId="77777777" w:rsidR="007F4CFC" w:rsidRPr="00E95EE2" w:rsidRDefault="001572A4">
            <w:r w:rsidRPr="00E95EE2">
              <w:t>P/C Flag</w:t>
            </w:r>
          </w:p>
        </w:tc>
        <w:tc>
          <w:tcPr>
            <w:tcW w:w="563" w:type="pct"/>
            <w:tcMar>
              <w:top w:w="57" w:type="dxa"/>
              <w:left w:w="57" w:type="dxa"/>
              <w:bottom w:w="57" w:type="dxa"/>
              <w:right w:w="57" w:type="dxa"/>
            </w:tcMar>
          </w:tcPr>
          <w:p w14:paraId="05E56CD7" w14:textId="77777777" w:rsidR="007F4CFC" w:rsidRPr="00E95EE2" w:rsidRDefault="001572A4">
            <w:r w:rsidRPr="00E95EE2">
              <w:t>FPN Flag  (Y/N)</w:t>
            </w:r>
          </w:p>
        </w:tc>
        <w:tc>
          <w:tcPr>
            <w:tcW w:w="468" w:type="pct"/>
            <w:tcMar>
              <w:top w:w="57" w:type="dxa"/>
              <w:left w:w="57" w:type="dxa"/>
              <w:bottom w:w="57" w:type="dxa"/>
              <w:right w:w="57" w:type="dxa"/>
            </w:tcMar>
          </w:tcPr>
          <w:p w14:paraId="4D8D1BE4" w14:textId="77777777" w:rsidR="007F4CFC" w:rsidRPr="00E95EE2" w:rsidRDefault="001572A4">
            <w:r w:rsidRPr="00E95EE2">
              <w:t>EFD</w:t>
            </w:r>
          </w:p>
        </w:tc>
      </w:tr>
      <w:tr w:rsidR="007F4CFC" w:rsidRPr="00E95EE2" w14:paraId="0007F029" w14:textId="77777777">
        <w:trPr>
          <w:cantSplit/>
        </w:trPr>
        <w:tc>
          <w:tcPr>
            <w:tcW w:w="913" w:type="pct"/>
            <w:tcMar>
              <w:top w:w="57" w:type="dxa"/>
              <w:left w:w="57" w:type="dxa"/>
              <w:bottom w:w="57" w:type="dxa"/>
              <w:right w:w="57" w:type="dxa"/>
            </w:tcMar>
          </w:tcPr>
          <w:p w14:paraId="2E241AEC" w14:textId="77777777" w:rsidR="007F4CFC" w:rsidRPr="00E95EE2" w:rsidRDefault="007F4CFC"/>
        </w:tc>
        <w:tc>
          <w:tcPr>
            <w:tcW w:w="986" w:type="pct"/>
            <w:tcMar>
              <w:top w:w="57" w:type="dxa"/>
              <w:left w:w="57" w:type="dxa"/>
              <w:bottom w:w="57" w:type="dxa"/>
              <w:right w:w="57" w:type="dxa"/>
            </w:tcMar>
          </w:tcPr>
          <w:p w14:paraId="3A2989E1" w14:textId="77777777" w:rsidR="007F4CFC" w:rsidRPr="00E95EE2" w:rsidRDefault="007F4CFC"/>
        </w:tc>
        <w:tc>
          <w:tcPr>
            <w:tcW w:w="912" w:type="pct"/>
            <w:tcMar>
              <w:top w:w="57" w:type="dxa"/>
              <w:left w:w="57" w:type="dxa"/>
              <w:bottom w:w="57" w:type="dxa"/>
              <w:right w:w="57" w:type="dxa"/>
            </w:tcMar>
          </w:tcPr>
          <w:p w14:paraId="669B54C7" w14:textId="77777777" w:rsidR="007F4CFC" w:rsidRPr="00E95EE2" w:rsidRDefault="007F4CFC"/>
        </w:tc>
        <w:tc>
          <w:tcPr>
            <w:tcW w:w="595" w:type="pct"/>
            <w:tcMar>
              <w:top w:w="57" w:type="dxa"/>
              <w:left w:w="57" w:type="dxa"/>
              <w:bottom w:w="57" w:type="dxa"/>
              <w:right w:w="57" w:type="dxa"/>
            </w:tcMar>
          </w:tcPr>
          <w:p w14:paraId="7010408A" w14:textId="77777777" w:rsidR="007F4CFC" w:rsidRPr="00E95EE2" w:rsidRDefault="007F4CFC"/>
        </w:tc>
        <w:tc>
          <w:tcPr>
            <w:tcW w:w="563" w:type="pct"/>
          </w:tcPr>
          <w:p w14:paraId="3A88DDB4" w14:textId="77777777" w:rsidR="007F4CFC" w:rsidRPr="00E95EE2" w:rsidRDefault="007F4CFC"/>
        </w:tc>
        <w:tc>
          <w:tcPr>
            <w:tcW w:w="563" w:type="pct"/>
            <w:tcMar>
              <w:top w:w="57" w:type="dxa"/>
              <w:left w:w="57" w:type="dxa"/>
              <w:bottom w:w="57" w:type="dxa"/>
              <w:right w:w="57" w:type="dxa"/>
            </w:tcMar>
          </w:tcPr>
          <w:p w14:paraId="2FAE07B3" w14:textId="77777777" w:rsidR="007F4CFC" w:rsidRPr="00E95EE2" w:rsidRDefault="007F4CFC"/>
        </w:tc>
        <w:tc>
          <w:tcPr>
            <w:tcW w:w="468" w:type="pct"/>
            <w:tcMar>
              <w:top w:w="57" w:type="dxa"/>
              <w:left w:w="57" w:type="dxa"/>
              <w:bottom w:w="57" w:type="dxa"/>
              <w:right w:w="57" w:type="dxa"/>
            </w:tcMar>
          </w:tcPr>
          <w:p w14:paraId="426A388A" w14:textId="77777777" w:rsidR="007F4CFC" w:rsidRPr="00E95EE2" w:rsidRDefault="007F4CFC"/>
        </w:tc>
      </w:tr>
      <w:tr w:rsidR="007F4CFC" w:rsidRPr="00E95EE2" w14:paraId="239F2D54" w14:textId="77777777">
        <w:trPr>
          <w:cantSplit/>
        </w:trPr>
        <w:tc>
          <w:tcPr>
            <w:tcW w:w="913" w:type="pct"/>
            <w:tcMar>
              <w:top w:w="57" w:type="dxa"/>
              <w:left w:w="57" w:type="dxa"/>
              <w:bottom w:w="57" w:type="dxa"/>
              <w:right w:w="57" w:type="dxa"/>
            </w:tcMar>
          </w:tcPr>
          <w:p w14:paraId="4B950932" w14:textId="77777777" w:rsidR="007F4CFC" w:rsidRPr="00E95EE2" w:rsidRDefault="007F4CFC"/>
        </w:tc>
        <w:tc>
          <w:tcPr>
            <w:tcW w:w="986" w:type="pct"/>
            <w:tcMar>
              <w:top w:w="57" w:type="dxa"/>
              <w:left w:w="57" w:type="dxa"/>
              <w:bottom w:w="57" w:type="dxa"/>
              <w:right w:w="57" w:type="dxa"/>
            </w:tcMar>
          </w:tcPr>
          <w:p w14:paraId="2F8E94C4" w14:textId="77777777" w:rsidR="007F4CFC" w:rsidRPr="00E95EE2" w:rsidRDefault="007F4CFC"/>
        </w:tc>
        <w:tc>
          <w:tcPr>
            <w:tcW w:w="912" w:type="pct"/>
            <w:tcMar>
              <w:top w:w="57" w:type="dxa"/>
              <w:left w:w="57" w:type="dxa"/>
              <w:bottom w:w="57" w:type="dxa"/>
              <w:right w:w="57" w:type="dxa"/>
            </w:tcMar>
          </w:tcPr>
          <w:p w14:paraId="0BEDDCE7" w14:textId="77777777" w:rsidR="007F4CFC" w:rsidRPr="00E95EE2" w:rsidRDefault="007F4CFC"/>
        </w:tc>
        <w:tc>
          <w:tcPr>
            <w:tcW w:w="595" w:type="pct"/>
            <w:tcMar>
              <w:top w:w="57" w:type="dxa"/>
              <w:left w:w="57" w:type="dxa"/>
              <w:bottom w:w="57" w:type="dxa"/>
              <w:right w:w="57" w:type="dxa"/>
            </w:tcMar>
          </w:tcPr>
          <w:p w14:paraId="3F403826" w14:textId="77777777" w:rsidR="007F4CFC" w:rsidRPr="00E95EE2" w:rsidRDefault="007F4CFC"/>
        </w:tc>
        <w:tc>
          <w:tcPr>
            <w:tcW w:w="563" w:type="pct"/>
          </w:tcPr>
          <w:p w14:paraId="1DB6E66B" w14:textId="77777777" w:rsidR="007F4CFC" w:rsidRPr="00E95EE2" w:rsidRDefault="007F4CFC"/>
        </w:tc>
        <w:tc>
          <w:tcPr>
            <w:tcW w:w="563" w:type="pct"/>
            <w:tcMar>
              <w:top w:w="57" w:type="dxa"/>
              <w:left w:w="57" w:type="dxa"/>
              <w:bottom w:w="57" w:type="dxa"/>
              <w:right w:w="57" w:type="dxa"/>
            </w:tcMar>
          </w:tcPr>
          <w:p w14:paraId="0CB25DD5" w14:textId="77777777" w:rsidR="007F4CFC" w:rsidRPr="00E95EE2" w:rsidRDefault="007F4CFC"/>
        </w:tc>
        <w:tc>
          <w:tcPr>
            <w:tcW w:w="468" w:type="pct"/>
            <w:tcMar>
              <w:top w:w="57" w:type="dxa"/>
              <w:left w:w="57" w:type="dxa"/>
              <w:bottom w:w="57" w:type="dxa"/>
              <w:right w:w="57" w:type="dxa"/>
            </w:tcMar>
          </w:tcPr>
          <w:p w14:paraId="31C66861" w14:textId="77777777" w:rsidR="007F4CFC" w:rsidRPr="00E95EE2" w:rsidRDefault="007F4CFC"/>
        </w:tc>
      </w:tr>
      <w:tr w:rsidR="007F4CFC" w:rsidRPr="00E95EE2" w14:paraId="6254A9EF" w14:textId="77777777">
        <w:trPr>
          <w:cantSplit/>
        </w:trPr>
        <w:tc>
          <w:tcPr>
            <w:tcW w:w="913" w:type="pct"/>
            <w:tcMar>
              <w:top w:w="57" w:type="dxa"/>
              <w:left w:w="57" w:type="dxa"/>
              <w:bottom w:w="57" w:type="dxa"/>
              <w:right w:w="57" w:type="dxa"/>
            </w:tcMar>
          </w:tcPr>
          <w:p w14:paraId="2C9AAC0F" w14:textId="77777777" w:rsidR="007F4CFC" w:rsidRPr="00E95EE2" w:rsidRDefault="007F4CFC"/>
        </w:tc>
        <w:tc>
          <w:tcPr>
            <w:tcW w:w="986" w:type="pct"/>
            <w:tcMar>
              <w:top w:w="57" w:type="dxa"/>
              <w:left w:w="57" w:type="dxa"/>
              <w:bottom w:w="57" w:type="dxa"/>
              <w:right w:w="57" w:type="dxa"/>
            </w:tcMar>
          </w:tcPr>
          <w:p w14:paraId="44C78C4C" w14:textId="77777777" w:rsidR="007F4CFC" w:rsidRPr="00E95EE2" w:rsidRDefault="007F4CFC"/>
        </w:tc>
        <w:tc>
          <w:tcPr>
            <w:tcW w:w="912" w:type="pct"/>
            <w:tcMar>
              <w:top w:w="57" w:type="dxa"/>
              <w:left w:w="57" w:type="dxa"/>
              <w:bottom w:w="57" w:type="dxa"/>
              <w:right w:w="57" w:type="dxa"/>
            </w:tcMar>
          </w:tcPr>
          <w:p w14:paraId="365E1913" w14:textId="77777777" w:rsidR="007F4CFC" w:rsidRPr="00E95EE2" w:rsidRDefault="007F4CFC"/>
        </w:tc>
        <w:tc>
          <w:tcPr>
            <w:tcW w:w="595" w:type="pct"/>
            <w:tcMar>
              <w:top w:w="57" w:type="dxa"/>
              <w:left w:w="57" w:type="dxa"/>
              <w:bottom w:w="57" w:type="dxa"/>
              <w:right w:w="57" w:type="dxa"/>
            </w:tcMar>
          </w:tcPr>
          <w:p w14:paraId="52F4C318" w14:textId="77777777" w:rsidR="007F4CFC" w:rsidRPr="00E95EE2" w:rsidRDefault="007F4CFC"/>
        </w:tc>
        <w:tc>
          <w:tcPr>
            <w:tcW w:w="563" w:type="pct"/>
          </w:tcPr>
          <w:p w14:paraId="12ED5DB7" w14:textId="77777777" w:rsidR="007F4CFC" w:rsidRPr="00E95EE2" w:rsidRDefault="007F4CFC"/>
        </w:tc>
        <w:tc>
          <w:tcPr>
            <w:tcW w:w="563" w:type="pct"/>
            <w:tcMar>
              <w:top w:w="57" w:type="dxa"/>
              <w:left w:w="57" w:type="dxa"/>
              <w:bottom w:w="57" w:type="dxa"/>
              <w:right w:w="57" w:type="dxa"/>
            </w:tcMar>
          </w:tcPr>
          <w:p w14:paraId="373101D5" w14:textId="77777777" w:rsidR="007F4CFC" w:rsidRPr="00E95EE2" w:rsidRDefault="007F4CFC"/>
        </w:tc>
        <w:tc>
          <w:tcPr>
            <w:tcW w:w="468" w:type="pct"/>
            <w:tcMar>
              <w:top w:w="57" w:type="dxa"/>
              <w:left w:w="57" w:type="dxa"/>
              <w:bottom w:w="57" w:type="dxa"/>
              <w:right w:w="57" w:type="dxa"/>
            </w:tcMar>
          </w:tcPr>
          <w:p w14:paraId="6E2025BD" w14:textId="77777777" w:rsidR="007F4CFC" w:rsidRPr="00E95EE2" w:rsidRDefault="007F4CFC"/>
        </w:tc>
      </w:tr>
      <w:tr w:rsidR="007F4CFC" w:rsidRPr="00E95EE2" w14:paraId="02F2815E" w14:textId="77777777">
        <w:trPr>
          <w:cantSplit/>
        </w:trPr>
        <w:tc>
          <w:tcPr>
            <w:tcW w:w="913" w:type="pct"/>
            <w:tcMar>
              <w:top w:w="57" w:type="dxa"/>
              <w:left w:w="57" w:type="dxa"/>
              <w:bottom w:w="57" w:type="dxa"/>
              <w:right w:w="57" w:type="dxa"/>
            </w:tcMar>
          </w:tcPr>
          <w:p w14:paraId="650833C7" w14:textId="77777777" w:rsidR="007F4CFC" w:rsidRPr="00E95EE2" w:rsidRDefault="007F4CFC"/>
        </w:tc>
        <w:tc>
          <w:tcPr>
            <w:tcW w:w="986" w:type="pct"/>
            <w:tcMar>
              <w:top w:w="57" w:type="dxa"/>
              <w:left w:w="57" w:type="dxa"/>
              <w:bottom w:w="57" w:type="dxa"/>
              <w:right w:w="57" w:type="dxa"/>
            </w:tcMar>
          </w:tcPr>
          <w:p w14:paraId="06B74019" w14:textId="77777777" w:rsidR="007F4CFC" w:rsidRPr="00E95EE2" w:rsidRDefault="007F4CFC"/>
        </w:tc>
        <w:tc>
          <w:tcPr>
            <w:tcW w:w="912" w:type="pct"/>
            <w:tcMar>
              <w:top w:w="57" w:type="dxa"/>
              <w:left w:w="57" w:type="dxa"/>
              <w:bottom w:w="57" w:type="dxa"/>
              <w:right w:w="57" w:type="dxa"/>
            </w:tcMar>
          </w:tcPr>
          <w:p w14:paraId="3F22BAA7" w14:textId="77777777" w:rsidR="007F4CFC" w:rsidRPr="00E95EE2" w:rsidRDefault="007F4CFC"/>
        </w:tc>
        <w:tc>
          <w:tcPr>
            <w:tcW w:w="595" w:type="pct"/>
            <w:tcMar>
              <w:top w:w="57" w:type="dxa"/>
              <w:left w:w="57" w:type="dxa"/>
              <w:bottom w:w="57" w:type="dxa"/>
              <w:right w:w="57" w:type="dxa"/>
            </w:tcMar>
          </w:tcPr>
          <w:p w14:paraId="325F5BA8" w14:textId="77777777" w:rsidR="007F4CFC" w:rsidRPr="00E95EE2" w:rsidRDefault="007F4CFC"/>
        </w:tc>
        <w:tc>
          <w:tcPr>
            <w:tcW w:w="563" w:type="pct"/>
          </w:tcPr>
          <w:p w14:paraId="0F4BFE59" w14:textId="77777777" w:rsidR="007F4CFC" w:rsidRPr="00E95EE2" w:rsidRDefault="007F4CFC"/>
        </w:tc>
        <w:tc>
          <w:tcPr>
            <w:tcW w:w="563" w:type="pct"/>
            <w:tcMar>
              <w:top w:w="57" w:type="dxa"/>
              <w:left w:w="57" w:type="dxa"/>
              <w:bottom w:w="57" w:type="dxa"/>
              <w:right w:w="57" w:type="dxa"/>
            </w:tcMar>
          </w:tcPr>
          <w:p w14:paraId="7169464A" w14:textId="77777777" w:rsidR="007F4CFC" w:rsidRPr="00E95EE2" w:rsidRDefault="007F4CFC"/>
        </w:tc>
        <w:tc>
          <w:tcPr>
            <w:tcW w:w="468" w:type="pct"/>
            <w:tcMar>
              <w:top w:w="57" w:type="dxa"/>
              <w:left w:w="57" w:type="dxa"/>
              <w:bottom w:w="57" w:type="dxa"/>
              <w:right w:w="57" w:type="dxa"/>
            </w:tcMar>
          </w:tcPr>
          <w:p w14:paraId="6EBA7A4B" w14:textId="77777777" w:rsidR="007F4CFC" w:rsidRPr="00E95EE2" w:rsidRDefault="007F4CFC"/>
        </w:tc>
      </w:tr>
      <w:tr w:rsidR="007F4CFC" w:rsidRPr="00E95EE2" w14:paraId="77142AF4" w14:textId="77777777">
        <w:trPr>
          <w:cantSplit/>
        </w:trPr>
        <w:tc>
          <w:tcPr>
            <w:tcW w:w="913" w:type="pct"/>
            <w:tcMar>
              <w:top w:w="57" w:type="dxa"/>
              <w:left w:w="57" w:type="dxa"/>
              <w:bottom w:w="57" w:type="dxa"/>
              <w:right w:w="57" w:type="dxa"/>
            </w:tcMar>
          </w:tcPr>
          <w:p w14:paraId="2C5998D7" w14:textId="77777777" w:rsidR="007F4CFC" w:rsidRPr="00E95EE2" w:rsidRDefault="007F4CFC"/>
        </w:tc>
        <w:tc>
          <w:tcPr>
            <w:tcW w:w="986" w:type="pct"/>
            <w:tcMar>
              <w:top w:w="57" w:type="dxa"/>
              <w:left w:w="57" w:type="dxa"/>
              <w:bottom w:w="57" w:type="dxa"/>
              <w:right w:w="57" w:type="dxa"/>
            </w:tcMar>
          </w:tcPr>
          <w:p w14:paraId="04493199" w14:textId="77777777" w:rsidR="007F4CFC" w:rsidRPr="00E95EE2" w:rsidRDefault="007F4CFC"/>
        </w:tc>
        <w:tc>
          <w:tcPr>
            <w:tcW w:w="912" w:type="pct"/>
            <w:tcMar>
              <w:top w:w="57" w:type="dxa"/>
              <w:left w:w="57" w:type="dxa"/>
              <w:bottom w:w="57" w:type="dxa"/>
              <w:right w:w="57" w:type="dxa"/>
            </w:tcMar>
          </w:tcPr>
          <w:p w14:paraId="07007BA0" w14:textId="77777777" w:rsidR="007F4CFC" w:rsidRPr="00E95EE2" w:rsidRDefault="007F4CFC"/>
        </w:tc>
        <w:tc>
          <w:tcPr>
            <w:tcW w:w="595" w:type="pct"/>
            <w:tcMar>
              <w:top w:w="57" w:type="dxa"/>
              <w:left w:w="57" w:type="dxa"/>
              <w:bottom w:w="57" w:type="dxa"/>
              <w:right w:w="57" w:type="dxa"/>
            </w:tcMar>
          </w:tcPr>
          <w:p w14:paraId="38934FB7" w14:textId="77777777" w:rsidR="007F4CFC" w:rsidRPr="00E95EE2" w:rsidRDefault="007F4CFC"/>
        </w:tc>
        <w:tc>
          <w:tcPr>
            <w:tcW w:w="563" w:type="pct"/>
          </w:tcPr>
          <w:p w14:paraId="0665E7DD" w14:textId="77777777" w:rsidR="007F4CFC" w:rsidRPr="00E95EE2" w:rsidRDefault="007F4CFC"/>
        </w:tc>
        <w:tc>
          <w:tcPr>
            <w:tcW w:w="563" w:type="pct"/>
            <w:tcMar>
              <w:top w:w="57" w:type="dxa"/>
              <w:left w:w="57" w:type="dxa"/>
              <w:bottom w:w="57" w:type="dxa"/>
              <w:right w:w="57" w:type="dxa"/>
            </w:tcMar>
          </w:tcPr>
          <w:p w14:paraId="0E7CCE99" w14:textId="77777777" w:rsidR="007F4CFC" w:rsidRPr="00E95EE2" w:rsidRDefault="007F4CFC"/>
        </w:tc>
        <w:tc>
          <w:tcPr>
            <w:tcW w:w="468" w:type="pct"/>
            <w:tcMar>
              <w:top w:w="57" w:type="dxa"/>
              <w:left w:w="57" w:type="dxa"/>
              <w:bottom w:w="57" w:type="dxa"/>
              <w:right w:w="57" w:type="dxa"/>
            </w:tcMar>
          </w:tcPr>
          <w:p w14:paraId="650E77BB" w14:textId="77777777" w:rsidR="007F4CFC" w:rsidRPr="00E95EE2" w:rsidRDefault="007F4CFC"/>
        </w:tc>
      </w:tr>
      <w:tr w:rsidR="007F4CFC" w:rsidRPr="00E95EE2" w14:paraId="0590B741" w14:textId="77777777">
        <w:trPr>
          <w:cantSplit/>
        </w:trPr>
        <w:tc>
          <w:tcPr>
            <w:tcW w:w="913" w:type="pct"/>
            <w:tcMar>
              <w:top w:w="57" w:type="dxa"/>
              <w:left w:w="57" w:type="dxa"/>
              <w:bottom w:w="57" w:type="dxa"/>
              <w:right w:w="57" w:type="dxa"/>
            </w:tcMar>
          </w:tcPr>
          <w:p w14:paraId="5BC0D3AA" w14:textId="77777777" w:rsidR="007F4CFC" w:rsidRPr="00E95EE2" w:rsidRDefault="007F4CFC"/>
        </w:tc>
        <w:tc>
          <w:tcPr>
            <w:tcW w:w="986" w:type="pct"/>
            <w:tcMar>
              <w:top w:w="57" w:type="dxa"/>
              <w:left w:w="57" w:type="dxa"/>
              <w:bottom w:w="57" w:type="dxa"/>
              <w:right w:w="57" w:type="dxa"/>
            </w:tcMar>
          </w:tcPr>
          <w:p w14:paraId="0F8518B9" w14:textId="77777777" w:rsidR="007F4CFC" w:rsidRPr="00E95EE2" w:rsidRDefault="007F4CFC"/>
        </w:tc>
        <w:tc>
          <w:tcPr>
            <w:tcW w:w="912" w:type="pct"/>
            <w:tcMar>
              <w:top w:w="57" w:type="dxa"/>
              <w:left w:w="57" w:type="dxa"/>
              <w:bottom w:w="57" w:type="dxa"/>
              <w:right w:w="57" w:type="dxa"/>
            </w:tcMar>
          </w:tcPr>
          <w:p w14:paraId="00121D45" w14:textId="77777777" w:rsidR="007F4CFC" w:rsidRPr="00E95EE2" w:rsidRDefault="007F4CFC"/>
        </w:tc>
        <w:tc>
          <w:tcPr>
            <w:tcW w:w="595" w:type="pct"/>
            <w:tcMar>
              <w:top w:w="57" w:type="dxa"/>
              <w:left w:w="57" w:type="dxa"/>
              <w:bottom w:w="57" w:type="dxa"/>
              <w:right w:w="57" w:type="dxa"/>
            </w:tcMar>
          </w:tcPr>
          <w:p w14:paraId="51F98C0C" w14:textId="77777777" w:rsidR="007F4CFC" w:rsidRPr="00E95EE2" w:rsidRDefault="007F4CFC"/>
        </w:tc>
        <w:tc>
          <w:tcPr>
            <w:tcW w:w="563" w:type="pct"/>
          </w:tcPr>
          <w:p w14:paraId="6D7E9A19" w14:textId="77777777" w:rsidR="007F4CFC" w:rsidRPr="00E95EE2" w:rsidRDefault="007F4CFC"/>
        </w:tc>
        <w:tc>
          <w:tcPr>
            <w:tcW w:w="563" w:type="pct"/>
            <w:tcMar>
              <w:top w:w="57" w:type="dxa"/>
              <w:left w:w="57" w:type="dxa"/>
              <w:bottom w:w="57" w:type="dxa"/>
              <w:right w:w="57" w:type="dxa"/>
            </w:tcMar>
          </w:tcPr>
          <w:p w14:paraId="2CEAB495" w14:textId="77777777" w:rsidR="007F4CFC" w:rsidRPr="00E95EE2" w:rsidRDefault="007F4CFC"/>
        </w:tc>
        <w:tc>
          <w:tcPr>
            <w:tcW w:w="468" w:type="pct"/>
            <w:tcMar>
              <w:top w:w="57" w:type="dxa"/>
              <w:left w:w="57" w:type="dxa"/>
              <w:bottom w:w="57" w:type="dxa"/>
              <w:right w:w="57" w:type="dxa"/>
            </w:tcMar>
          </w:tcPr>
          <w:p w14:paraId="431E8993" w14:textId="77777777" w:rsidR="007F4CFC" w:rsidRPr="00E95EE2" w:rsidRDefault="007F4CFC"/>
        </w:tc>
      </w:tr>
      <w:tr w:rsidR="007F4CFC" w:rsidRPr="00E95EE2" w14:paraId="507BCF6A" w14:textId="77777777">
        <w:trPr>
          <w:cantSplit/>
        </w:trPr>
        <w:tc>
          <w:tcPr>
            <w:tcW w:w="913" w:type="pct"/>
            <w:tcMar>
              <w:top w:w="57" w:type="dxa"/>
              <w:left w:w="57" w:type="dxa"/>
              <w:bottom w:w="57" w:type="dxa"/>
              <w:right w:w="57" w:type="dxa"/>
            </w:tcMar>
          </w:tcPr>
          <w:p w14:paraId="1BD2ECD7" w14:textId="77777777" w:rsidR="007F4CFC" w:rsidRPr="00E95EE2" w:rsidRDefault="007F4CFC"/>
        </w:tc>
        <w:tc>
          <w:tcPr>
            <w:tcW w:w="986" w:type="pct"/>
            <w:tcMar>
              <w:top w:w="57" w:type="dxa"/>
              <w:left w:w="57" w:type="dxa"/>
              <w:bottom w:w="57" w:type="dxa"/>
              <w:right w:w="57" w:type="dxa"/>
            </w:tcMar>
          </w:tcPr>
          <w:p w14:paraId="05D4BEBD" w14:textId="77777777" w:rsidR="007F4CFC" w:rsidRPr="00E95EE2" w:rsidRDefault="007F4CFC"/>
        </w:tc>
        <w:tc>
          <w:tcPr>
            <w:tcW w:w="912" w:type="pct"/>
            <w:tcMar>
              <w:top w:w="57" w:type="dxa"/>
              <w:left w:w="57" w:type="dxa"/>
              <w:bottom w:w="57" w:type="dxa"/>
              <w:right w:w="57" w:type="dxa"/>
            </w:tcMar>
          </w:tcPr>
          <w:p w14:paraId="4DA608D7" w14:textId="77777777" w:rsidR="007F4CFC" w:rsidRPr="00E95EE2" w:rsidRDefault="007F4CFC"/>
        </w:tc>
        <w:tc>
          <w:tcPr>
            <w:tcW w:w="595" w:type="pct"/>
            <w:tcMar>
              <w:top w:w="57" w:type="dxa"/>
              <w:left w:w="57" w:type="dxa"/>
              <w:bottom w:w="57" w:type="dxa"/>
              <w:right w:w="57" w:type="dxa"/>
            </w:tcMar>
          </w:tcPr>
          <w:p w14:paraId="75ADF213" w14:textId="77777777" w:rsidR="007F4CFC" w:rsidRPr="00E95EE2" w:rsidRDefault="007F4CFC"/>
        </w:tc>
        <w:tc>
          <w:tcPr>
            <w:tcW w:w="563" w:type="pct"/>
          </w:tcPr>
          <w:p w14:paraId="2D2CB82B" w14:textId="77777777" w:rsidR="007F4CFC" w:rsidRPr="00E95EE2" w:rsidRDefault="007F4CFC"/>
        </w:tc>
        <w:tc>
          <w:tcPr>
            <w:tcW w:w="563" w:type="pct"/>
            <w:tcMar>
              <w:top w:w="57" w:type="dxa"/>
              <w:left w:w="57" w:type="dxa"/>
              <w:bottom w:w="57" w:type="dxa"/>
              <w:right w:w="57" w:type="dxa"/>
            </w:tcMar>
          </w:tcPr>
          <w:p w14:paraId="27A20770" w14:textId="77777777" w:rsidR="007F4CFC" w:rsidRPr="00E95EE2" w:rsidRDefault="007F4CFC"/>
        </w:tc>
        <w:tc>
          <w:tcPr>
            <w:tcW w:w="468" w:type="pct"/>
            <w:tcMar>
              <w:top w:w="57" w:type="dxa"/>
              <w:left w:w="57" w:type="dxa"/>
              <w:bottom w:w="57" w:type="dxa"/>
              <w:right w:w="57" w:type="dxa"/>
            </w:tcMar>
          </w:tcPr>
          <w:p w14:paraId="0E0427E9" w14:textId="77777777" w:rsidR="007F4CFC" w:rsidRPr="00E95EE2" w:rsidRDefault="007F4CFC"/>
        </w:tc>
      </w:tr>
      <w:tr w:rsidR="007F4CFC" w:rsidRPr="00E95EE2" w14:paraId="1A6B8A09" w14:textId="77777777">
        <w:trPr>
          <w:cantSplit/>
        </w:trPr>
        <w:tc>
          <w:tcPr>
            <w:tcW w:w="913" w:type="pct"/>
            <w:tcMar>
              <w:top w:w="57" w:type="dxa"/>
              <w:left w:w="57" w:type="dxa"/>
              <w:bottom w:w="57" w:type="dxa"/>
              <w:right w:w="57" w:type="dxa"/>
            </w:tcMar>
          </w:tcPr>
          <w:p w14:paraId="38D0F112" w14:textId="77777777" w:rsidR="007F4CFC" w:rsidRPr="00E95EE2" w:rsidRDefault="007F4CFC"/>
        </w:tc>
        <w:tc>
          <w:tcPr>
            <w:tcW w:w="986" w:type="pct"/>
            <w:tcMar>
              <w:top w:w="57" w:type="dxa"/>
              <w:left w:w="57" w:type="dxa"/>
              <w:bottom w:w="57" w:type="dxa"/>
              <w:right w:w="57" w:type="dxa"/>
            </w:tcMar>
          </w:tcPr>
          <w:p w14:paraId="42BD1808" w14:textId="77777777" w:rsidR="007F4CFC" w:rsidRPr="00E95EE2" w:rsidRDefault="007F4CFC"/>
        </w:tc>
        <w:tc>
          <w:tcPr>
            <w:tcW w:w="912" w:type="pct"/>
            <w:tcMar>
              <w:top w:w="57" w:type="dxa"/>
              <w:left w:w="57" w:type="dxa"/>
              <w:bottom w:w="57" w:type="dxa"/>
              <w:right w:w="57" w:type="dxa"/>
            </w:tcMar>
          </w:tcPr>
          <w:p w14:paraId="6B4FB23C" w14:textId="77777777" w:rsidR="007F4CFC" w:rsidRPr="00E95EE2" w:rsidRDefault="007F4CFC"/>
        </w:tc>
        <w:tc>
          <w:tcPr>
            <w:tcW w:w="595" w:type="pct"/>
            <w:tcMar>
              <w:top w:w="57" w:type="dxa"/>
              <w:left w:w="57" w:type="dxa"/>
              <w:bottom w:w="57" w:type="dxa"/>
              <w:right w:w="57" w:type="dxa"/>
            </w:tcMar>
          </w:tcPr>
          <w:p w14:paraId="6B75A500" w14:textId="77777777" w:rsidR="007F4CFC" w:rsidRPr="00E95EE2" w:rsidRDefault="007F4CFC"/>
        </w:tc>
        <w:tc>
          <w:tcPr>
            <w:tcW w:w="563" w:type="pct"/>
          </w:tcPr>
          <w:p w14:paraId="1B47DEEC" w14:textId="77777777" w:rsidR="007F4CFC" w:rsidRPr="00E95EE2" w:rsidRDefault="007F4CFC"/>
        </w:tc>
        <w:tc>
          <w:tcPr>
            <w:tcW w:w="563" w:type="pct"/>
            <w:tcMar>
              <w:top w:w="57" w:type="dxa"/>
              <w:left w:w="57" w:type="dxa"/>
              <w:bottom w:w="57" w:type="dxa"/>
              <w:right w:w="57" w:type="dxa"/>
            </w:tcMar>
          </w:tcPr>
          <w:p w14:paraId="2F3FC932" w14:textId="77777777" w:rsidR="007F4CFC" w:rsidRPr="00E95EE2" w:rsidRDefault="007F4CFC"/>
        </w:tc>
        <w:tc>
          <w:tcPr>
            <w:tcW w:w="468" w:type="pct"/>
            <w:tcMar>
              <w:top w:w="57" w:type="dxa"/>
              <w:left w:w="57" w:type="dxa"/>
              <w:bottom w:w="57" w:type="dxa"/>
              <w:right w:w="57" w:type="dxa"/>
            </w:tcMar>
          </w:tcPr>
          <w:p w14:paraId="3D164540" w14:textId="77777777" w:rsidR="007F4CFC" w:rsidRPr="00E95EE2" w:rsidRDefault="007F4CFC"/>
        </w:tc>
      </w:tr>
    </w:tbl>
    <w:p w14:paraId="2A9B3052" w14:textId="77777777" w:rsidR="007F4CFC" w:rsidRPr="00E95EE2" w:rsidRDefault="007F4CFC" w:rsidP="006253A0">
      <w:pPr>
        <w:spacing w:after="240"/>
      </w:pPr>
    </w:p>
    <w:p w14:paraId="1E998458" w14:textId="77777777" w:rsidR="007F4CFC" w:rsidRPr="00E95EE2" w:rsidRDefault="001572A4">
      <w:pPr>
        <w:pStyle w:val="Heading2"/>
        <w:keepNext w:val="0"/>
        <w:pageBreakBefore/>
        <w:numPr>
          <w:ilvl w:val="0"/>
          <w:numId w:val="0"/>
        </w:numPr>
        <w:tabs>
          <w:tab w:val="right" w:pos="9072"/>
        </w:tabs>
        <w:spacing w:before="0" w:after="240"/>
        <w:ind w:left="851" w:hanging="851"/>
      </w:pPr>
      <w:bookmarkStart w:id="745" w:name="_Toc520360682"/>
      <w:bookmarkStart w:id="746" w:name="_Toc531096856"/>
      <w:bookmarkStart w:id="747" w:name="_Toc531096914"/>
      <w:bookmarkStart w:id="748" w:name="_Toc532192953"/>
      <w:bookmarkStart w:id="749" w:name="_Toc532193045"/>
      <w:bookmarkStart w:id="750" w:name="_Toc535321992"/>
      <w:bookmarkStart w:id="751" w:name="_Toc7782486"/>
      <w:r w:rsidRPr="00E95EE2">
        <w:lastRenderedPageBreak/>
        <w:t>4.15</w:t>
      </w:r>
      <w:r w:rsidRPr="00E95EE2">
        <w:tab/>
        <w:t>BSCP15/4.15 De-Registration of Secondary BM Unit</w:t>
      </w:r>
      <w:bookmarkEnd w:id="745"/>
      <w:bookmarkEnd w:id="746"/>
      <w:bookmarkEnd w:id="747"/>
      <w:bookmarkEnd w:id="748"/>
      <w:bookmarkEnd w:id="749"/>
      <w:bookmarkEnd w:id="750"/>
      <w:bookmarkEnd w:id="7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77777777" w:rsidR="007F4CFC" w:rsidRPr="00E95EE2" w:rsidRDefault="001572A4">
      <w:pPr>
        <w:rPr>
          <w:b/>
          <w:i/>
        </w:rPr>
      </w:pPr>
      <w:r w:rsidRPr="00E95EE2">
        <w:rPr>
          <w:b/>
          <w:i/>
        </w:rPr>
        <w:t>De-Registration Secondary BM Unit 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2D6DD8C9"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A224F83" w14:textId="77777777" w:rsidR="007F4CFC" w:rsidRDefault="007F4CFC" w:rsidP="006253A0">
      <w:pPr>
        <w:pStyle w:val="BodyText1"/>
        <w:tabs>
          <w:tab w:val="clear" w:pos="720"/>
        </w:tabs>
        <w:spacing w:after="120"/>
        <w:ind w:left="0"/>
        <w:rPr>
          <w:sz w:val="20"/>
        </w:rPr>
      </w:pPr>
    </w:p>
    <w:p w14:paraId="41515325" w14:textId="77777777" w:rsidR="007F4CFC" w:rsidRDefault="007F4CFC">
      <w:pPr>
        <w:spacing w:after="240"/>
        <w:jc w:val="both"/>
      </w:pPr>
    </w:p>
    <w:p w14:paraId="67EF8443" w14:textId="77777777" w:rsidR="007F4CFC" w:rsidRDefault="007F4CFC">
      <w:pPr>
        <w:spacing w:after="240"/>
      </w:pPr>
    </w:p>
    <w:sectPr w:rsidR="007F4CFC">
      <w:headerReference w:type="even" r:id="rId24"/>
      <w:headerReference w:type="default" r:id="rId25"/>
      <w:footerReference w:type="default" r:id="rId26"/>
      <w:headerReference w:type="firs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67F62" w14:textId="77777777" w:rsidR="00E3738F" w:rsidRDefault="00E3738F">
      <w:r>
        <w:separator/>
      </w:r>
    </w:p>
  </w:endnote>
  <w:endnote w:type="continuationSeparator" w:id="0">
    <w:p w14:paraId="7C36B1BE" w14:textId="77777777" w:rsidR="00E3738F" w:rsidRDefault="00E3738F">
      <w:r>
        <w:continuationSeparator/>
      </w:r>
    </w:p>
  </w:endnote>
  <w:endnote w:type="continuationNotice" w:id="1">
    <w:p w14:paraId="3EC09BFD" w14:textId="77777777" w:rsidR="00E3738F" w:rsidRDefault="00E37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EC5A" w14:textId="2586990B" w:rsidR="00E3738F" w:rsidRDefault="00E3738F">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4D62E3">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4D62E3">
      <w:rPr>
        <w:noProof/>
      </w:rPr>
      <w:t>104</w:t>
    </w:r>
    <w:r>
      <w:rPr>
        <w:noProof/>
      </w:rPr>
      <w:fldChar w:fldCharType="end"/>
    </w:r>
    <w:r>
      <w:rPr>
        <w:rStyle w:val="PageNumber"/>
        <w:noProof/>
        <w:spacing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E93277">
      <w:rPr>
        <w:rStyle w:val="PageNumber"/>
      </w:rPr>
      <w:t>27 June 2019</w:t>
    </w:r>
    <w:r>
      <w:rPr>
        <w:rStyle w:val="PageNumber"/>
      </w:rPr>
      <w:fldChar w:fldCharType="end"/>
    </w:r>
  </w:p>
  <w:p w14:paraId="6737299C" w14:textId="77777777" w:rsidR="00E3738F" w:rsidRDefault="00E3738F">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75732" w14:textId="0CCACDC4" w:rsidR="00E3738F" w:rsidRDefault="00E3738F">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4D62E3">
      <w:rPr>
        <w:noProof/>
      </w:rPr>
      <w:t>21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4D62E3">
      <w:rPr>
        <w:noProof/>
      </w:rPr>
      <w:t>104</w:t>
    </w:r>
    <w:r>
      <w:rPr>
        <w:noProof/>
      </w:rPr>
      <w:fldChar w:fldCharType="end"/>
    </w:r>
    <w:r>
      <w:rPr>
        <w:rStyle w:val="PageNumber"/>
        <w:noProof/>
        <w:spacing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E93277">
      <w:rPr>
        <w:rStyle w:val="PageNumber"/>
      </w:rPr>
      <w:t>27 June 2019</w:t>
    </w:r>
    <w:r>
      <w:rPr>
        <w:rStyle w:val="PageNumber"/>
      </w:rPr>
      <w:fldChar w:fldCharType="end"/>
    </w:r>
  </w:p>
  <w:p w14:paraId="548905F6" w14:textId="77777777" w:rsidR="00E3738F" w:rsidRDefault="00E3738F">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C8AE7" w14:textId="21540A99" w:rsidR="00E3738F" w:rsidRDefault="00E3738F">
    <w:pPr>
      <w:pStyle w:val="APHFPort"/>
      <w:pBdr>
        <w:top w:val="single" w:sz="4" w:space="6" w:color="000000"/>
      </w:pBdr>
      <w:tabs>
        <w:tab w:val="clear" w:pos="4464"/>
        <w:tab w:val="clear" w:pos="8928"/>
        <w:tab w:val="center" w:pos="4536"/>
        <w:tab w:val="right" w:pos="9072"/>
      </w:tabs>
      <w:jc w:val="left"/>
      <w:rPr>
        <w:rStyle w:val="PageNumber"/>
        <w:rFonts w:ascii="Arial" w:hAnsi="Arial"/>
        <w:b w:val="0"/>
        <w:spacing w:val="0"/>
        <w:sz w:val="22"/>
      </w:rPr>
    </w:pPr>
    <w:r>
      <w:t>Balancing and Settlement Code</w:t>
    </w:r>
    <w:r>
      <w:tab/>
      <w:t xml:space="preserve">Page </w:t>
    </w:r>
    <w:r>
      <w:fldChar w:fldCharType="begin"/>
    </w:r>
    <w:r>
      <w:instrText xml:space="preserve"> PAGE </w:instrText>
    </w:r>
    <w:r>
      <w:fldChar w:fldCharType="separate"/>
    </w:r>
    <w:r w:rsidR="004D62E3">
      <w:rPr>
        <w:noProof/>
      </w:rPr>
      <w:t>102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4D62E3">
      <w:rPr>
        <w:noProof/>
      </w:rPr>
      <w:t>102</w:t>
    </w:r>
    <w:r>
      <w:rPr>
        <w:noProof/>
      </w:rPr>
      <w:fldChar w:fldCharType="end"/>
    </w:r>
    <w:r>
      <w:rPr>
        <w:rStyle w:val="PageNumber"/>
        <w:noProof/>
        <w:spacing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E93277">
      <w:rPr>
        <w:rStyle w:val="PageNumber"/>
      </w:rPr>
      <w:t>27 June 2019</w:t>
    </w:r>
    <w:r>
      <w:rPr>
        <w:rStyle w:val="PageNumber"/>
      </w:rPr>
      <w:fldChar w:fldCharType="end"/>
    </w:r>
  </w:p>
  <w:p w14:paraId="2049A872" w14:textId="77777777" w:rsidR="00E3738F" w:rsidRDefault="00E3738F">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2345" w14:textId="3BF013BD" w:rsidR="00E3738F" w:rsidRDefault="00E3738F">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4D62E3">
      <w:rPr>
        <w:b/>
        <w:noProof/>
      </w:rPr>
      <w:t>104</w:t>
    </w:r>
    <w:r>
      <w:rPr>
        <w:b/>
      </w:rPr>
      <w:fldChar w:fldCharType="end"/>
    </w:r>
    <w:r>
      <w:rPr>
        <w:b/>
      </w:rPr>
      <w:t xml:space="preserve"> of </w:t>
    </w:r>
    <w:r>
      <w:rPr>
        <w:b/>
      </w:rPr>
      <w:fldChar w:fldCharType="begin"/>
    </w:r>
    <w:r>
      <w:rPr>
        <w:b/>
      </w:rPr>
      <w:instrText xml:space="preserve"> NUMPAGES </w:instrText>
    </w:r>
    <w:r>
      <w:rPr>
        <w:b/>
      </w:rPr>
      <w:fldChar w:fldCharType="separate"/>
    </w:r>
    <w:r w:rsidR="004D62E3">
      <w:rPr>
        <w:b/>
        <w:noProof/>
      </w:rPr>
      <w:t>104</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27 June 2019</w:t>
    </w:r>
    <w:r>
      <w:rPr>
        <w:b/>
      </w:rPr>
      <w:fldChar w:fldCharType="end"/>
    </w:r>
  </w:p>
  <w:p w14:paraId="3A2FF1CC" w14:textId="77777777" w:rsidR="00E3738F" w:rsidRDefault="00E3738F">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3CEB" w14:textId="77777777" w:rsidR="00E3738F" w:rsidRDefault="00E3738F">
      <w:pPr>
        <w:rPr>
          <w:sz w:val="18"/>
          <w:szCs w:val="18"/>
        </w:rPr>
      </w:pPr>
      <w:r>
        <w:rPr>
          <w:sz w:val="18"/>
          <w:szCs w:val="18"/>
        </w:rPr>
        <w:separator/>
      </w:r>
    </w:p>
  </w:footnote>
  <w:footnote w:type="continuationSeparator" w:id="0">
    <w:p w14:paraId="1DB58EAC" w14:textId="77777777" w:rsidR="00E3738F" w:rsidRDefault="00E3738F">
      <w:r>
        <w:continuationSeparator/>
      </w:r>
    </w:p>
  </w:footnote>
  <w:footnote w:type="continuationNotice" w:id="1">
    <w:p w14:paraId="28041750" w14:textId="77777777" w:rsidR="00E3738F" w:rsidRDefault="00E3738F"/>
  </w:footnote>
  <w:footnote w:id="2">
    <w:p w14:paraId="6AB1E5AA" w14:textId="77777777" w:rsidR="00E3738F" w:rsidRDefault="00E3738F">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45C4971B"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 </w:t>
      </w:r>
    </w:p>
  </w:footnote>
  <w:footnote w:id="4">
    <w:p w14:paraId="21E5B350" w14:textId="77777777" w:rsidR="00E3738F" w:rsidRDefault="00E3738F">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14:paraId="041CC900" w14:textId="77777777" w:rsidR="00E3738F" w:rsidRDefault="00E3738F">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14:paraId="5F57BCAC" w14:textId="77777777" w:rsidR="00E3738F" w:rsidRDefault="00E3738F">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7">
    <w:p w14:paraId="43EDEAC0" w14:textId="6A4A721D" w:rsidR="00E3738F" w:rsidRDefault="00E3738F">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8">
    <w:p w14:paraId="1953A08B" w14:textId="77777777" w:rsidR="00E3738F" w:rsidRDefault="00E3738F">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719A1CF6" w14:textId="77777777" w:rsidR="00E3738F" w:rsidRDefault="00E3738F">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4055F8B6" w14:textId="653A2AF0" w:rsidR="00E3738F" w:rsidRDefault="00E3738F">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3334CF" w14:textId="77777777" w:rsidR="00E3738F" w:rsidRDefault="00E3738F">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07DC91B" w14:textId="77777777" w:rsidR="00E3738F" w:rsidRDefault="00E3738F">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14:paraId="2498FDD5" w14:textId="77777777" w:rsidR="00E3738F" w:rsidRDefault="00E3738F">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4">
    <w:p w14:paraId="1C4E92F2" w14:textId="7A21157A" w:rsidR="00E3738F" w:rsidRDefault="00E3738F">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5">
    <w:p w14:paraId="0D681B18" w14:textId="77777777" w:rsidR="00E3738F" w:rsidRDefault="00E3738F">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637858E3" w14:textId="77777777" w:rsidR="00E3738F" w:rsidRPr="006253A0" w:rsidRDefault="00E3738F">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1AF6D81B" w14:textId="77777777" w:rsidR="00E3738F" w:rsidRDefault="00E3738F">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0ACD3CE8" w14:textId="77777777" w:rsidR="00E3738F" w:rsidRDefault="00E3738F">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19">
    <w:p w14:paraId="7EA6537D" w14:textId="6241F1D6" w:rsidR="00E3738F" w:rsidRDefault="00E3738F">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14:paraId="4DDDDFFD"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14:paraId="53E6D73C" w14:textId="77777777" w:rsidR="00E3738F" w:rsidRDefault="00E3738F">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2">
    <w:p w14:paraId="59DBE8F8" w14:textId="77777777" w:rsidR="00E3738F" w:rsidRDefault="00E3738F">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3">
    <w:p w14:paraId="64855991"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14:paraId="6ACA09F5" w14:textId="16E79D00" w:rsidR="00E3738F" w:rsidRDefault="00E3738F">
      <w:pPr>
        <w:pStyle w:val="FootnoteText"/>
        <w:ind w:left="142" w:hanging="142"/>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14:paraId="63ECE6A0"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12587440"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14:paraId="667072D8"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02F2C022" w14:textId="6F7041B9" w:rsidR="00E3738F" w:rsidRDefault="00E3738F">
      <w:pPr>
        <w:pStyle w:val="FootnoteText"/>
        <w:ind w:left="142" w:hanging="142"/>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35C18EE6"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14:paraId="5D93F063"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0F79E6DA" w14:textId="77777777" w:rsidR="00E3738F" w:rsidRPr="006253A0" w:rsidRDefault="00E3738F">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5299E75A" w14:textId="77777777" w:rsidR="00E3738F" w:rsidRDefault="00E3738F">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3">
    <w:p w14:paraId="754D3D56" w14:textId="77777777" w:rsidR="00E3738F" w:rsidRDefault="00E3738F">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14:paraId="2F36FDAF" w14:textId="77777777" w:rsidR="00E3738F" w:rsidRDefault="00E3738F">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From Date, it shall prioritise the updates in accordance with Section K3.4.7N and with Section K3.4.7O.</w:t>
      </w:r>
    </w:p>
  </w:footnote>
  <w:footnote w:id="35">
    <w:p w14:paraId="6BAEFC90" w14:textId="77777777" w:rsidR="00E3738F" w:rsidRDefault="00E3738F">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6">
    <w:p w14:paraId="331BFFEC" w14:textId="77777777" w:rsidR="00E3738F" w:rsidRDefault="00E3738F">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5435D1E1" w14:textId="77777777" w:rsidR="00E3738F" w:rsidRDefault="00E3738F">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14:paraId="2FC19A14" w14:textId="77777777" w:rsidR="00E3738F" w:rsidRDefault="00E3738F">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3140B5FA" w14:textId="77777777" w:rsidR="00E3738F" w:rsidRDefault="00E3738F">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14:paraId="1A9200F4" w14:textId="77777777" w:rsidR="00E3738F" w:rsidRDefault="00E3738F">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14:paraId="6E3B4EE7" w14:textId="77777777" w:rsidR="00E3738F" w:rsidRDefault="00E3738F">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14:paraId="744EF1F2" w14:textId="77777777" w:rsidR="00E3738F" w:rsidRDefault="00E3738F">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14:paraId="13A4BEB0"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The Lead Party shall advise BSCCo if it would like to appeal the BSCCo recommendation to the Panel.  This can be done via the Panel paper if sufficient time; via a verbal update from BSCCo; or it may represent itself in person, in which case it must notify BSCCo of its intention to do so.</w:t>
      </w:r>
    </w:p>
  </w:footnote>
  <w:footnote w:id="44">
    <w:p w14:paraId="32341D76" w14:textId="77777777" w:rsidR="00E3738F" w:rsidRDefault="00E3738F">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E3738F" w:rsidRDefault="00E3738F">
      <w:pPr>
        <w:pStyle w:val="FootnoteText"/>
        <w:rPr>
          <w:sz w:val="16"/>
          <w:szCs w:val="16"/>
        </w:rPr>
      </w:pPr>
      <w:r>
        <w:rPr>
          <w:rStyle w:val="FootnoteReference"/>
          <w:sz w:val="16"/>
          <w:szCs w:val="16"/>
        </w:rPr>
        <w:footnoteRef/>
      </w:r>
      <w:r>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BSCCo to initiate BSCP509 before the de-registration form is submitted to the CRA</w:t>
      </w:r>
    </w:p>
  </w:footnote>
  <w:footnote w:id="47">
    <w:p w14:paraId="2183759F" w14:textId="4096410E" w:rsidR="00E3738F" w:rsidRDefault="00E3738F">
      <w:pPr>
        <w:pStyle w:val="FootnoteText"/>
        <w:ind w:left="142" w:hanging="142"/>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48">
    <w:p w14:paraId="4B44222A"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77777777" w:rsidR="00E3738F" w:rsidRDefault="00E3738F">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1">
    <w:p w14:paraId="4ECD6F62" w14:textId="0E0756CC" w:rsidR="00E3738F" w:rsidRDefault="00E3738F">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E3738F" w:rsidRDefault="00E3738F"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3">
    <w:p w14:paraId="7C320366" w14:textId="77777777" w:rsidR="00E3738F" w:rsidRDefault="00E3738F"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E3738F" w:rsidRPr="00E93277" w:rsidRDefault="00E3738F" w:rsidP="00366ED5">
      <w:pPr>
        <w:pStyle w:val="FootnoteText"/>
        <w:rPr>
          <w:sz w:val="16"/>
          <w:szCs w:val="16"/>
        </w:rPr>
      </w:pPr>
      <w:r w:rsidRPr="00E93277">
        <w:rPr>
          <w:rStyle w:val="FootnoteReference"/>
          <w:sz w:val="16"/>
          <w:szCs w:val="16"/>
        </w:rPr>
        <w:footnoteRef/>
      </w:r>
      <w:r w:rsidRPr="00E93277">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5">
    <w:p w14:paraId="3A36D76C" w14:textId="77950EA1" w:rsidR="00E3738F" w:rsidRDefault="00E3738F">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64F31563" w14:textId="77777777" w:rsidR="00E3738F" w:rsidRDefault="00E3738F">
      <w:pPr>
        <w:pStyle w:val="FootnoteText"/>
        <w:rPr>
          <w:sz w:val="16"/>
          <w:szCs w:val="16"/>
        </w:rPr>
      </w:pPr>
      <w:r>
        <w:rPr>
          <w:rStyle w:val="FootnoteReference"/>
          <w:sz w:val="16"/>
          <w:szCs w:val="16"/>
        </w:rPr>
        <w:footnoteRef/>
      </w:r>
      <w:r>
        <w:rPr>
          <w:sz w:val="16"/>
          <w:szCs w:val="16"/>
        </w:rPr>
        <w:t xml:space="preserve"> The NGC BM Unit ID must be provided for all Primary BM Units with the FPN Flag set to ‘Y’.</w:t>
      </w:r>
    </w:p>
  </w:footnote>
  <w:footnote w:id="57">
    <w:p w14:paraId="5C8857EC" w14:textId="77777777" w:rsidR="00E3738F" w:rsidRDefault="00E3738F">
      <w:pPr>
        <w:pStyle w:val="FootnoteText"/>
        <w:rPr>
          <w:sz w:val="16"/>
          <w:szCs w:val="16"/>
        </w:rPr>
      </w:pPr>
      <w:r>
        <w:rPr>
          <w:rStyle w:val="FootnoteReference"/>
          <w:sz w:val="16"/>
          <w:szCs w:val="16"/>
        </w:rPr>
        <w:footnoteRef/>
      </w:r>
      <w:r>
        <w:rPr>
          <w:sz w:val="16"/>
          <w:szCs w:val="16"/>
        </w:rPr>
        <w:t xml:space="preserve"> E – Embedded, I – Interconnector, G – Base Supplier S – Additional Supplier, T – Directly Connected</w:t>
      </w:r>
    </w:p>
  </w:footnote>
  <w:footnote w:id="58">
    <w:p w14:paraId="75A1D438" w14:textId="2C5F3245" w:rsidR="00E3738F" w:rsidRDefault="00E3738F">
      <w:pPr>
        <w:pStyle w:val="FootnoteText"/>
        <w:rPr>
          <w:sz w:val="16"/>
          <w:szCs w:val="16"/>
        </w:rPr>
      </w:pPr>
      <w:r>
        <w:rPr>
          <w:rStyle w:val="FootnoteReference"/>
          <w:sz w:val="16"/>
          <w:szCs w:val="16"/>
        </w:rPr>
        <w:footnoteRef/>
      </w:r>
      <w:r>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w:t>
      </w:r>
      <w:r w:rsidRPr="005E33FD">
        <w:rPr>
          <w:sz w:val="16"/>
          <w:szCs w:val="16"/>
        </w:rPr>
        <w:t xml:space="preserve">DC+ – Directly Connected Circuit at Customer (Supplied by BSC Party) Premises through more than one Boundary Point, </w:t>
      </w:r>
      <w:r>
        <w:rPr>
          <w:sz w:val="16"/>
          <w:szCs w:val="16"/>
        </w:rPr>
        <w:t xml:space="preserve">IC – Interconnector Primary Unit, BB – Primary Base BM Unit, AB – Additional Primary BM Unit, </w:t>
      </w:r>
      <w:r w:rsidRPr="005E33FD">
        <w:rPr>
          <w:sz w:val="16"/>
          <w:szCs w:val="16"/>
        </w:rPr>
        <w:t xml:space="preserve">OPPM+ - Offshore PPM plus related Imports at separate Boundary Points, COBMU+ - COBMU plus related Imports at separate Boundary Points, MC – Meets criteria in BSC K3.1.2, </w:t>
      </w:r>
      <w:r>
        <w:rPr>
          <w:sz w:val="16"/>
          <w:szCs w:val="16"/>
        </w:rPr>
        <w:t>NS – Non-Standard.</w:t>
      </w:r>
    </w:p>
  </w:footnote>
  <w:footnote w:id="59">
    <w:p w14:paraId="5C57603A" w14:textId="77777777" w:rsidR="00E3738F" w:rsidRDefault="00E3738F">
      <w:pPr>
        <w:pStyle w:val="FootnoteText"/>
        <w:rPr>
          <w:sz w:val="16"/>
          <w:szCs w:val="16"/>
        </w:rPr>
      </w:pPr>
      <w:r>
        <w:rPr>
          <w:rStyle w:val="FootnoteReference"/>
          <w:sz w:val="16"/>
          <w:szCs w:val="16"/>
        </w:rPr>
        <w:footnoteRef/>
      </w:r>
      <w:r>
        <w:rPr>
          <w:sz w:val="16"/>
          <w:szCs w:val="16"/>
        </w:rPr>
        <w:t xml:space="preserve"> If unit type E or S</w:t>
      </w:r>
    </w:p>
  </w:footnote>
  <w:footnote w:id="60">
    <w:p w14:paraId="1F1382E4" w14:textId="77777777" w:rsidR="00E3738F" w:rsidRDefault="00E3738F">
      <w:pPr>
        <w:pStyle w:val="FootnoteText"/>
        <w:rPr>
          <w:sz w:val="16"/>
          <w:szCs w:val="16"/>
        </w:rPr>
      </w:pPr>
      <w:r>
        <w:rPr>
          <w:rStyle w:val="FootnoteReference"/>
          <w:sz w:val="16"/>
          <w:szCs w:val="16"/>
        </w:rPr>
        <w:footnoteRef/>
      </w:r>
      <w:r>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1">
    <w:p w14:paraId="4A9114EF" w14:textId="77777777" w:rsidR="00E3738F" w:rsidRDefault="00E3738F">
      <w:pPr>
        <w:pStyle w:val="FootnoteText"/>
        <w:rPr>
          <w:sz w:val="16"/>
          <w:szCs w:val="16"/>
        </w:rPr>
      </w:pPr>
      <w:r>
        <w:rPr>
          <w:rStyle w:val="FootnoteReference"/>
          <w:sz w:val="16"/>
          <w:szCs w:val="16"/>
        </w:rPr>
        <w:footnoteRef/>
      </w:r>
      <w:r>
        <w:rPr>
          <w:sz w:val="16"/>
          <w:szCs w:val="16"/>
        </w:rPr>
        <w:t xml:space="preserve"> To apply for Exempt Export status for a new BM Unit registration, enter “Yes” and follow procedure 3.10 of this BSCP.</w:t>
      </w:r>
    </w:p>
  </w:footnote>
  <w:footnote w:id="62">
    <w:p w14:paraId="3ADCDFD4" w14:textId="77777777" w:rsidR="00E3738F" w:rsidRDefault="00E3738F">
      <w:pPr>
        <w:pStyle w:val="FootnoteText"/>
        <w:rPr>
          <w:sz w:val="16"/>
          <w:szCs w:val="16"/>
        </w:rPr>
      </w:pPr>
      <w:r>
        <w:rPr>
          <w:rStyle w:val="FootnoteReference"/>
          <w:sz w:val="16"/>
          <w:szCs w:val="16"/>
        </w:rPr>
        <w:footnoteRef/>
      </w:r>
      <w:r>
        <w:rPr>
          <w:sz w:val="16"/>
          <w:szCs w:val="16"/>
        </w:rPr>
        <w:t xml:space="preserve"> If BM Unit Type is I</w:t>
      </w:r>
    </w:p>
  </w:footnote>
  <w:footnote w:id="63">
    <w:p w14:paraId="46839B09" w14:textId="6AC092A4" w:rsidR="00E3738F" w:rsidRDefault="00E3738F">
      <w:pPr>
        <w:pStyle w:val="FootnoteText"/>
        <w:rPr>
          <w:sz w:val="16"/>
          <w:szCs w:val="16"/>
        </w:rPr>
      </w:pPr>
      <w:r>
        <w:rPr>
          <w:rStyle w:val="FootnoteReference"/>
          <w:sz w:val="16"/>
          <w:szCs w:val="16"/>
        </w:rPr>
        <w:footnoteRef/>
      </w:r>
      <w:r>
        <w:rPr>
          <w:sz w:val="16"/>
          <w:szCs w:val="16"/>
        </w:rPr>
        <w:t xml:space="preserve"> If the CT/VT ratios are not known 30WD / 60WD prior to the EFD, this information should be sent separately by 16WD prior to the EFD.</w:t>
      </w:r>
      <w:r w:rsidRPr="005E33FD">
        <w:rPr>
          <w:sz w:val="16"/>
          <w:szCs w:val="16"/>
        </w:rPr>
        <w:t xml:space="preserve">  If you are applying for Exempt Export status for an existing BM Unit, you do not need to complete form 4.1 but must follow procedure 3.10.</w:t>
      </w:r>
    </w:p>
  </w:footnote>
  <w:footnote w:id="64">
    <w:p w14:paraId="5B797536" w14:textId="77777777" w:rsidR="00E3738F" w:rsidRPr="00E93277" w:rsidRDefault="00E3738F" w:rsidP="002C5643">
      <w:pPr>
        <w:pStyle w:val="FootnoteText"/>
        <w:rPr>
          <w:sz w:val="16"/>
          <w:szCs w:val="16"/>
        </w:rPr>
      </w:pPr>
      <w:r w:rsidRPr="00E93277">
        <w:rPr>
          <w:rStyle w:val="FootnoteReference"/>
          <w:sz w:val="16"/>
          <w:szCs w:val="16"/>
        </w:rPr>
        <w:footnoteRef/>
      </w:r>
      <w:r w:rsidRPr="00E93277">
        <w:rPr>
          <w:sz w:val="16"/>
          <w:szCs w:val="16"/>
        </w:rPr>
        <w:t xml:space="preserve"> </w:t>
      </w:r>
      <w:r>
        <w:rPr>
          <w:sz w:val="16"/>
          <w:szCs w:val="16"/>
        </w:rPr>
        <w:t>Note that this still applies where Switching Aggregation Rules are not required.</w:t>
      </w:r>
    </w:p>
  </w:footnote>
  <w:footnote w:id="65">
    <w:p w14:paraId="380AACC6" w14:textId="77777777" w:rsidR="00E3738F" w:rsidRDefault="00E3738F">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6">
    <w:p w14:paraId="0C92FA6E" w14:textId="77777777" w:rsidR="00E3738F" w:rsidRDefault="00E3738F">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7">
    <w:p w14:paraId="7D9E00E9" w14:textId="77777777" w:rsidR="00E3738F" w:rsidRDefault="00E3738F">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8">
    <w:p w14:paraId="3195D844" w14:textId="77777777" w:rsidR="00E3738F" w:rsidRDefault="00E3738F">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69">
    <w:p w14:paraId="5C9678A6" w14:textId="77777777" w:rsidR="00E3738F" w:rsidRDefault="00E3738F">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0">
    <w:p w14:paraId="139F713E" w14:textId="77777777" w:rsidR="00E3738F" w:rsidRDefault="00E3738F">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1">
    <w:p w14:paraId="66C81171" w14:textId="77777777" w:rsidR="00E3738F" w:rsidRDefault="00E3738F">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2">
    <w:p w14:paraId="2452058D" w14:textId="77777777" w:rsidR="00E3738F" w:rsidRDefault="00E3738F">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3">
    <w:p w14:paraId="79ABC278" w14:textId="77777777" w:rsidR="00E3738F" w:rsidRDefault="00E3738F">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4">
    <w:p w14:paraId="4D50640A" w14:textId="77777777" w:rsidR="00E3738F" w:rsidRDefault="00E3738F">
      <w:pPr>
        <w:pStyle w:val="FootnoteText"/>
        <w:rPr>
          <w:sz w:val="16"/>
          <w:szCs w:val="16"/>
        </w:rPr>
      </w:pPr>
      <w:r>
        <w:rPr>
          <w:rStyle w:val="FootnoteReference"/>
          <w:sz w:val="16"/>
          <w:szCs w:val="16"/>
        </w:rPr>
        <w:footnoteRef/>
      </w:r>
      <w:r>
        <w:rPr>
          <w:sz w:val="16"/>
          <w:szCs w:val="16"/>
        </w:rPr>
        <w:t xml:space="preserve"> Add name of Generating Plant here.</w:t>
      </w:r>
    </w:p>
  </w:footnote>
  <w:footnote w:id="75">
    <w:p w14:paraId="201AA36F" w14:textId="77777777" w:rsidR="00E3738F" w:rsidRDefault="00E3738F">
      <w:pPr>
        <w:pStyle w:val="FootnoteText"/>
        <w:rPr>
          <w:sz w:val="16"/>
          <w:szCs w:val="16"/>
        </w:rPr>
      </w:pPr>
      <w:r>
        <w:rPr>
          <w:rStyle w:val="FootnoteReference"/>
          <w:sz w:val="16"/>
          <w:szCs w:val="16"/>
        </w:rPr>
        <w:footnoteRef/>
      </w:r>
      <w:r>
        <w:rPr>
          <w:sz w:val="16"/>
          <w:szCs w:val="16"/>
        </w:rPr>
        <w:t xml:space="preserve"> Add Primary BM Unit Id here.</w:t>
      </w:r>
    </w:p>
  </w:footnote>
  <w:footnote w:id="76">
    <w:p w14:paraId="38FC9DF6" w14:textId="77777777" w:rsidR="00E3738F" w:rsidRDefault="00E3738F">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7">
    <w:p w14:paraId="4E44A887" w14:textId="77777777" w:rsidR="00E3738F" w:rsidRDefault="00E3738F">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8">
    <w:p w14:paraId="3B022BCB" w14:textId="77777777" w:rsidR="00E3738F" w:rsidRDefault="00E3738F">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79">
    <w:p w14:paraId="5D56E209" w14:textId="77777777" w:rsidR="00E3738F" w:rsidRDefault="00E3738F">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0">
    <w:p w14:paraId="692A648F" w14:textId="77777777" w:rsidR="00E3738F" w:rsidRDefault="00E3738F">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1">
    <w:p w14:paraId="1A60B45E" w14:textId="77777777" w:rsidR="00E3738F" w:rsidRDefault="00E3738F">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From Date of the CoPBLP. Failure to complete this box will result in rejection of this form and a delay to the transfer.  Please refer to procedure 3.13 for further details.</w:t>
      </w:r>
    </w:p>
  </w:footnote>
  <w:footnote w:id="82">
    <w:p w14:paraId="0AF43BA4" w14:textId="77777777" w:rsidR="00E3738F" w:rsidRDefault="00E3738F">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3">
    <w:p w14:paraId="6D0AD90D" w14:textId="77777777" w:rsidR="00E3738F" w:rsidRDefault="00E3738F">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4">
    <w:p w14:paraId="5435B5A4" w14:textId="77777777" w:rsidR="00E3738F" w:rsidRDefault="00E3738F">
      <w:pPr>
        <w:pStyle w:val="FootnoteText"/>
        <w:rPr>
          <w:sz w:val="16"/>
          <w:szCs w:val="16"/>
        </w:rPr>
      </w:pPr>
      <w:r>
        <w:rPr>
          <w:rStyle w:val="FootnoteReference"/>
          <w:sz w:val="16"/>
          <w:szCs w:val="16"/>
        </w:rPr>
        <w:footnoteRef/>
      </w:r>
      <w:r>
        <w:rPr>
          <w:sz w:val="16"/>
          <w:szCs w:val="16"/>
        </w:rPr>
        <w:t xml:space="preserve"> Only Virtual Lead Parties may register Secondary BM Units</w:t>
      </w:r>
    </w:p>
  </w:footnote>
  <w:footnote w:id="85">
    <w:p w14:paraId="2B864067" w14:textId="77777777" w:rsidR="00E3738F" w:rsidRDefault="00E3738F">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9158" w14:textId="075612E9" w:rsidR="00E3738F" w:rsidRDefault="004D62E3">
    <w:pPr>
      <w:pStyle w:val="Header"/>
    </w:pPr>
    <w:r>
      <w:rPr>
        <w:noProof/>
      </w:rPr>
      <w:pict w14:anchorId="531929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65" o:spid="_x0000_s43010" type="#_x0000_t136" style="position:absolute;margin-left:0;margin-top:0;width:456.85pt;height:182.7pt;rotation:315;z-index:-25165516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C867" w14:textId="28960D7A" w:rsidR="00E3738F" w:rsidRDefault="004D62E3">
    <w:pPr>
      <w:pStyle w:val="Header"/>
    </w:pPr>
    <w:r>
      <w:rPr>
        <w:noProof/>
      </w:rPr>
      <w:pict w14:anchorId="39024E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74" o:spid="_x0000_s43019" type="#_x0000_t136" style="position:absolute;margin-left:0;margin-top:0;width:456.85pt;height:182.7pt;rotation:315;z-index:-25163673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DCA77" w14:textId="15AFD620" w:rsidR="00E3738F" w:rsidRDefault="004D62E3">
    <w:pPr>
      <w:pBdr>
        <w:bottom w:val="single" w:sz="4" w:space="6" w:color="auto"/>
      </w:pBdr>
      <w:tabs>
        <w:tab w:val="center" w:pos="4536"/>
        <w:tab w:val="right" w:pos="9072"/>
      </w:tabs>
      <w:rPr>
        <w:b/>
      </w:rPr>
    </w:pPr>
    <w:r>
      <w:rPr>
        <w:noProof/>
      </w:rPr>
      <w:pict w14:anchorId="0E16A4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75" o:spid="_x0000_s43020" type="#_x0000_t136" style="position:absolute;margin-left:0;margin-top:0;width:456.85pt;height:182.7pt;rotation:315;z-index:-25163468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r w:rsidR="00E3738F">
      <w:rPr>
        <w:b/>
      </w:rPr>
      <w:t>BSCP15</w:t>
    </w:r>
    <w:r w:rsidR="00E3738F">
      <w:rPr>
        <w:b/>
      </w:rPr>
      <w:tab/>
      <w:t>BM Unit Registration</w:t>
    </w:r>
    <w:r w:rsidR="00E3738F">
      <w:rPr>
        <w:b/>
      </w:rPr>
      <w:tab/>
    </w:r>
    <w:r w:rsidR="00E3738F">
      <w:rPr>
        <w:b/>
      </w:rPr>
      <w:fldChar w:fldCharType="begin"/>
    </w:r>
    <w:r w:rsidR="00E3738F">
      <w:rPr>
        <w:b/>
      </w:rPr>
      <w:instrText xml:space="preserve"> DOCPROPERTY  "Version Number"  \* MERGEFORMAT </w:instrText>
    </w:r>
    <w:r w:rsidR="00E3738F">
      <w:rPr>
        <w:b/>
      </w:rPr>
      <w:fldChar w:fldCharType="separate"/>
    </w:r>
    <w:r w:rsidR="00E3738F" w:rsidRPr="00E93277">
      <w:rPr>
        <w:b/>
      </w:rPr>
      <w:t>Version 29.0</w:t>
    </w:r>
    <w:r w:rsidR="00E3738F">
      <w:rPr>
        <w:b/>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6378" w14:textId="12C6E5D9" w:rsidR="00E3738F" w:rsidRDefault="004D62E3">
    <w:pPr>
      <w:pStyle w:val="Header"/>
    </w:pPr>
    <w:r>
      <w:rPr>
        <w:noProof/>
      </w:rPr>
      <w:pict w14:anchorId="21ECC1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73" o:spid="_x0000_s43018" type="#_x0000_t136" style="position:absolute;margin-left:0;margin-top:0;width:456.85pt;height:182.7pt;rotation:315;z-index:-25163878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7181" w14:textId="56CA990E" w:rsidR="00E3738F" w:rsidRDefault="004D62E3">
    <w:pPr>
      <w:pStyle w:val="Header"/>
      <w:pBdr>
        <w:bottom w:val="single" w:sz="4" w:space="6" w:color="auto"/>
      </w:pBdr>
      <w:tabs>
        <w:tab w:val="clear" w:pos="4153"/>
        <w:tab w:val="clear" w:pos="8306"/>
        <w:tab w:val="center" w:pos="4536"/>
        <w:tab w:val="right" w:pos="9072"/>
      </w:tabs>
      <w:rPr>
        <w:b/>
      </w:rPr>
    </w:pPr>
    <w:r>
      <w:rPr>
        <w:noProof/>
      </w:rPr>
      <w:pict w14:anchorId="13F91C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66" o:spid="_x0000_s43011" type="#_x0000_t136" style="position:absolute;margin-left:0;margin-top:0;width:456.85pt;height:182.7pt;rotation:315;z-index:-25165312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r w:rsidR="00E3738F">
      <w:rPr>
        <w:b/>
      </w:rPr>
      <w:t>BSCP15</w:t>
    </w:r>
    <w:r w:rsidR="00E3738F">
      <w:rPr>
        <w:b/>
      </w:rPr>
      <w:tab/>
      <w:t>BM Unit Registration</w:t>
    </w:r>
    <w:r w:rsidR="00E3738F">
      <w:rPr>
        <w:b/>
      </w:rPr>
      <w:tab/>
    </w:r>
    <w:r w:rsidR="00E3738F">
      <w:rPr>
        <w:b/>
      </w:rPr>
      <w:fldChar w:fldCharType="begin"/>
    </w:r>
    <w:r w:rsidR="00E3738F">
      <w:rPr>
        <w:b/>
      </w:rPr>
      <w:instrText xml:space="preserve"> DOCPROPERTY  "Version Number"  \* MERGEFORMAT </w:instrText>
    </w:r>
    <w:r w:rsidR="00E3738F">
      <w:rPr>
        <w:b/>
      </w:rPr>
      <w:fldChar w:fldCharType="separate"/>
    </w:r>
    <w:r w:rsidR="00E3738F" w:rsidRPr="00E93277">
      <w:rPr>
        <w:b/>
      </w:rPr>
      <w:t>Version 29.0</w:t>
    </w:r>
    <w:r w:rsidR="00E3738F">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FE3F" w14:textId="655B82F3" w:rsidR="00E3738F" w:rsidRDefault="004D62E3">
    <w:pPr>
      <w:pStyle w:val="Header"/>
    </w:pPr>
    <w:r>
      <w:rPr>
        <w:noProof/>
      </w:rPr>
      <w:pict w14:anchorId="56891E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64" o:spid="_x0000_s43009" type="#_x0000_t136" style="position:absolute;margin-left:0;margin-top:0;width:456.85pt;height:182.7pt;rotation:315;z-index:-25165721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A5C4" w14:textId="79377932" w:rsidR="00E3738F" w:rsidRDefault="004D62E3">
    <w:pPr>
      <w:pStyle w:val="Header"/>
    </w:pPr>
    <w:r>
      <w:rPr>
        <w:noProof/>
      </w:rPr>
      <w:pict w14:anchorId="338E6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68" o:spid="_x0000_s43013" type="#_x0000_t136" style="position:absolute;margin-left:0;margin-top:0;width:456.85pt;height:182.7pt;rotation:315;z-index:-25164902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AD31" w14:textId="43874DA9" w:rsidR="00E3738F" w:rsidRDefault="004D62E3">
    <w:pPr>
      <w:pStyle w:val="Header"/>
      <w:pBdr>
        <w:bottom w:val="single" w:sz="4" w:space="6" w:color="auto"/>
      </w:pBdr>
      <w:tabs>
        <w:tab w:val="clear" w:pos="4153"/>
        <w:tab w:val="clear" w:pos="8306"/>
        <w:tab w:val="center" w:pos="7088"/>
        <w:tab w:val="right" w:pos="14033"/>
      </w:tabs>
      <w:rPr>
        <w:b/>
      </w:rPr>
    </w:pPr>
    <w:r>
      <w:rPr>
        <w:noProof/>
      </w:rPr>
      <w:pict w14:anchorId="19A0A9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69" o:spid="_x0000_s43014" type="#_x0000_t136" style="position:absolute;margin-left:0;margin-top:0;width:456.85pt;height:182.7pt;rotation:315;z-index:-25164697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r w:rsidR="00E3738F">
      <w:rPr>
        <w:b/>
      </w:rPr>
      <w:t>BSCP15</w:t>
    </w:r>
    <w:r w:rsidR="00E3738F">
      <w:rPr>
        <w:b/>
      </w:rPr>
      <w:tab/>
      <w:t>BM Unit Registration</w:t>
    </w:r>
    <w:r w:rsidR="00E3738F">
      <w:rPr>
        <w:b/>
      </w:rPr>
      <w:tab/>
    </w:r>
    <w:r w:rsidR="00E3738F">
      <w:rPr>
        <w:b/>
      </w:rPr>
      <w:fldChar w:fldCharType="begin"/>
    </w:r>
    <w:r w:rsidR="00E3738F">
      <w:rPr>
        <w:b/>
      </w:rPr>
      <w:instrText xml:space="preserve"> DOCPROPERTY  "Version Number"  \* MERGEFORMAT </w:instrText>
    </w:r>
    <w:r w:rsidR="00E3738F">
      <w:rPr>
        <w:b/>
      </w:rPr>
      <w:fldChar w:fldCharType="separate"/>
    </w:r>
    <w:r w:rsidR="00E3738F" w:rsidRPr="00E93277">
      <w:rPr>
        <w:b/>
      </w:rPr>
      <w:t>Version 29.0</w:t>
    </w:r>
    <w:r w:rsidR="00E3738F">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BC00" w14:textId="0A1B721F" w:rsidR="00E3738F" w:rsidRDefault="004D62E3">
    <w:pPr>
      <w:pStyle w:val="Header"/>
    </w:pPr>
    <w:r>
      <w:rPr>
        <w:noProof/>
      </w:rPr>
      <w:pict w14:anchorId="6AD861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67" o:spid="_x0000_s43012" type="#_x0000_t136" style="position:absolute;margin-left:0;margin-top:0;width:456.85pt;height:182.7pt;rotation:315;z-index:-25165107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CF1DF" w14:textId="04EC1316" w:rsidR="00E3738F" w:rsidRDefault="004D62E3">
    <w:pPr>
      <w:pStyle w:val="Header"/>
    </w:pPr>
    <w:r>
      <w:rPr>
        <w:noProof/>
      </w:rPr>
      <w:pict w14:anchorId="75F64C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71" o:spid="_x0000_s43016" type="#_x0000_t136" style="position:absolute;margin-left:0;margin-top:0;width:456.85pt;height:182.7pt;rotation:315;z-index:-25164288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A7A6B" w14:textId="622B464A" w:rsidR="00E3738F" w:rsidRDefault="004D62E3">
    <w:pPr>
      <w:pBdr>
        <w:bottom w:val="single" w:sz="4" w:space="6" w:color="auto"/>
      </w:pBdr>
      <w:tabs>
        <w:tab w:val="center" w:pos="4536"/>
        <w:tab w:val="right" w:pos="9072"/>
      </w:tabs>
      <w:rPr>
        <w:b/>
      </w:rPr>
    </w:pPr>
    <w:r>
      <w:rPr>
        <w:noProof/>
      </w:rPr>
      <w:pict w14:anchorId="326B87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72" o:spid="_x0000_s43017" type="#_x0000_t136" style="position:absolute;margin-left:0;margin-top:0;width:456.85pt;height:182.7pt;rotation:315;z-index:-25164083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r w:rsidR="00E3738F">
      <w:rPr>
        <w:b/>
      </w:rPr>
      <w:t>BSCP15</w:t>
    </w:r>
    <w:r w:rsidR="00E3738F">
      <w:rPr>
        <w:b/>
      </w:rPr>
      <w:tab/>
      <w:t>BM Unit Registration</w:t>
    </w:r>
    <w:r w:rsidR="00E3738F">
      <w:rPr>
        <w:b/>
      </w:rPr>
      <w:tab/>
    </w:r>
    <w:r w:rsidR="00E3738F">
      <w:rPr>
        <w:b/>
      </w:rPr>
      <w:fldChar w:fldCharType="begin"/>
    </w:r>
    <w:r w:rsidR="00E3738F">
      <w:rPr>
        <w:b/>
      </w:rPr>
      <w:instrText xml:space="preserve"> DOCPROPERTY  "Version Number"  \* MERGEFORMAT </w:instrText>
    </w:r>
    <w:r w:rsidR="00E3738F">
      <w:rPr>
        <w:b/>
      </w:rPr>
      <w:fldChar w:fldCharType="separate"/>
    </w:r>
    <w:r w:rsidR="00E3738F" w:rsidRPr="00E93277">
      <w:rPr>
        <w:b/>
      </w:rPr>
      <w:t>Version 29.0</w:t>
    </w:r>
    <w:r w:rsidR="00E3738F">
      <w:rPr>
        <w:b/>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92C3" w14:textId="14E29288" w:rsidR="00E3738F" w:rsidRDefault="004D62E3">
    <w:pPr>
      <w:pStyle w:val="Header"/>
    </w:pPr>
    <w:r>
      <w:rPr>
        <w:noProof/>
      </w:rPr>
      <w:pict w14:anchorId="580D64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51770" o:spid="_x0000_s43015" type="#_x0000_t136" style="position:absolute;margin-left:0;margin-top:0;width:456.85pt;height:182.7pt;rotation:315;z-index:-25164492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292B19C7"/>
    <w:multiLevelType w:val="hybridMultilevel"/>
    <w:tmpl w:val="603684C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5"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8"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10" w15:restartNumberingAfterBreak="0">
    <w:nsid w:val="5C4D3F12"/>
    <w:multiLevelType w:val="multilevel"/>
    <w:tmpl w:val="0536260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3"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5"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20"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1"/>
  </w:num>
  <w:num w:numId="2">
    <w:abstractNumId w:val="19"/>
  </w:num>
  <w:num w:numId="3">
    <w:abstractNumId w:val="7"/>
  </w:num>
  <w:num w:numId="4">
    <w:abstractNumId w:val="10"/>
  </w:num>
  <w:num w:numId="5">
    <w:abstractNumId w:val="0"/>
  </w:num>
  <w:num w:numId="6">
    <w:abstractNumId w:val="9"/>
  </w:num>
  <w:num w:numId="7">
    <w:abstractNumId w:val="17"/>
  </w:num>
  <w:num w:numId="8">
    <w:abstractNumId w:val="16"/>
  </w:num>
  <w:num w:numId="9">
    <w:abstractNumId w:val="11"/>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8"/>
  </w:num>
  <w:num w:numId="20">
    <w:abstractNumId w:val="2"/>
  </w:num>
  <w:num w:numId="21">
    <w:abstractNumId w:val="14"/>
  </w:num>
  <w:num w:numId="22">
    <w:abstractNumId w:val="1"/>
  </w:num>
  <w:num w:numId="23">
    <w:abstractNumId w:val="13"/>
  </w:num>
  <w:num w:numId="24">
    <w:abstractNumId w:val="15"/>
  </w:num>
  <w:num w:numId="25">
    <w:abstractNumId w:val="10"/>
  </w:num>
  <w:num w:numId="26">
    <w:abstractNumId w:val="10"/>
  </w:num>
  <w:num w:numId="27">
    <w:abstractNumId w:val="10"/>
  </w:num>
  <w:num w:numId="28">
    <w:abstractNumId w:val="20"/>
  </w:num>
  <w:num w:numId="29">
    <w:abstractNumId w:val="12"/>
  </w:num>
  <w:num w:numId="30">
    <w:abstractNumId w:val="3"/>
  </w:num>
  <w:num w:numId="31">
    <w:abstractNumId w:val="6"/>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characterSpacingControl w:val="doNotCompress"/>
  <w:hdrShapeDefaults>
    <o:shapedefaults v:ext="edit" spidmax="43021"/>
    <o:shapelayout v:ext="edit">
      <o:idmap v:ext="edit" data="4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12387"/>
    <w:rsid w:val="00094390"/>
    <w:rsid w:val="00097589"/>
    <w:rsid w:val="000C6EFC"/>
    <w:rsid w:val="00111A26"/>
    <w:rsid w:val="00114E49"/>
    <w:rsid w:val="00140150"/>
    <w:rsid w:val="001572A4"/>
    <w:rsid w:val="001B583A"/>
    <w:rsid w:val="002779E8"/>
    <w:rsid w:val="002C5643"/>
    <w:rsid w:val="003035EF"/>
    <w:rsid w:val="003044C2"/>
    <w:rsid w:val="003260AC"/>
    <w:rsid w:val="00353913"/>
    <w:rsid w:val="003666B5"/>
    <w:rsid w:val="00366CA0"/>
    <w:rsid w:val="00366ED5"/>
    <w:rsid w:val="003B0FB8"/>
    <w:rsid w:val="003D0671"/>
    <w:rsid w:val="00406475"/>
    <w:rsid w:val="004414EC"/>
    <w:rsid w:val="0045328F"/>
    <w:rsid w:val="004804C9"/>
    <w:rsid w:val="004A1B12"/>
    <w:rsid w:val="004B2E3E"/>
    <w:rsid w:val="004D62E3"/>
    <w:rsid w:val="00521A4C"/>
    <w:rsid w:val="005357F0"/>
    <w:rsid w:val="00553C86"/>
    <w:rsid w:val="005571C2"/>
    <w:rsid w:val="00580F17"/>
    <w:rsid w:val="005925F1"/>
    <w:rsid w:val="005A2B89"/>
    <w:rsid w:val="005B70A0"/>
    <w:rsid w:val="005D5A4E"/>
    <w:rsid w:val="005E33DF"/>
    <w:rsid w:val="005E33FD"/>
    <w:rsid w:val="005E4C46"/>
    <w:rsid w:val="00603521"/>
    <w:rsid w:val="00614CF6"/>
    <w:rsid w:val="006253A0"/>
    <w:rsid w:val="0065285E"/>
    <w:rsid w:val="006749FF"/>
    <w:rsid w:val="0068710D"/>
    <w:rsid w:val="006B5F11"/>
    <w:rsid w:val="006C072C"/>
    <w:rsid w:val="006D56B6"/>
    <w:rsid w:val="006E24AD"/>
    <w:rsid w:val="00713CBE"/>
    <w:rsid w:val="00750E6C"/>
    <w:rsid w:val="00752BDE"/>
    <w:rsid w:val="00753640"/>
    <w:rsid w:val="00777E80"/>
    <w:rsid w:val="007F4CFC"/>
    <w:rsid w:val="00802E5B"/>
    <w:rsid w:val="00815D2E"/>
    <w:rsid w:val="00817426"/>
    <w:rsid w:val="0086174A"/>
    <w:rsid w:val="008F5FC5"/>
    <w:rsid w:val="00944B07"/>
    <w:rsid w:val="00976BD6"/>
    <w:rsid w:val="00984ABC"/>
    <w:rsid w:val="00992464"/>
    <w:rsid w:val="009A3D83"/>
    <w:rsid w:val="009C1AEB"/>
    <w:rsid w:val="009C4ADA"/>
    <w:rsid w:val="00A111CC"/>
    <w:rsid w:val="00A1478C"/>
    <w:rsid w:val="00A37F61"/>
    <w:rsid w:val="00A40962"/>
    <w:rsid w:val="00A62187"/>
    <w:rsid w:val="00A638CD"/>
    <w:rsid w:val="00A7633F"/>
    <w:rsid w:val="00A83E31"/>
    <w:rsid w:val="00A904C8"/>
    <w:rsid w:val="00AA36F1"/>
    <w:rsid w:val="00AB2479"/>
    <w:rsid w:val="00AD111D"/>
    <w:rsid w:val="00AF3CD7"/>
    <w:rsid w:val="00B27701"/>
    <w:rsid w:val="00B3088C"/>
    <w:rsid w:val="00B5424B"/>
    <w:rsid w:val="00B8646F"/>
    <w:rsid w:val="00B95640"/>
    <w:rsid w:val="00BA22F2"/>
    <w:rsid w:val="00BE06F2"/>
    <w:rsid w:val="00C65DC1"/>
    <w:rsid w:val="00CD0FEC"/>
    <w:rsid w:val="00D53A7B"/>
    <w:rsid w:val="00D752BD"/>
    <w:rsid w:val="00D931DE"/>
    <w:rsid w:val="00DB3644"/>
    <w:rsid w:val="00DC7B7B"/>
    <w:rsid w:val="00DD4320"/>
    <w:rsid w:val="00DF7310"/>
    <w:rsid w:val="00E26F57"/>
    <w:rsid w:val="00E3738F"/>
    <w:rsid w:val="00E547CC"/>
    <w:rsid w:val="00E93277"/>
    <w:rsid w:val="00E95EE2"/>
    <w:rsid w:val="00EE72DA"/>
    <w:rsid w:val="00EF0525"/>
    <w:rsid w:val="00F03E4B"/>
    <w:rsid w:val="00F42481"/>
    <w:rsid w:val="00F57210"/>
    <w:rsid w:val="00F71161"/>
    <w:rsid w:val="00F861F9"/>
    <w:rsid w:val="00FA4304"/>
    <w:rsid w:val="00FB62C7"/>
    <w:rsid w:val="00FD658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21"/>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pPr>
      <w:keepNext/>
      <w:pageBreakBefore/>
      <w:numPr>
        <w:numId w:val="4"/>
      </w:numPr>
      <w:spacing w:before="120"/>
      <w:outlineLvl w:val="0"/>
    </w:pPr>
    <w:rPr>
      <w:b/>
      <w:noProof/>
      <w:kern w:val="28"/>
      <w:sz w:val="28"/>
    </w:rPr>
  </w:style>
  <w:style w:type="paragraph" w:styleId="Heading2">
    <w:name w:val="heading 2"/>
    <w:basedOn w:val="Normal"/>
    <w:next w:val="Normal"/>
    <w:link w:val="Heading2Char"/>
    <w:qFormat/>
    <w:pPr>
      <w:keepNext/>
      <w:numPr>
        <w:ilvl w:val="1"/>
        <w:numId w:val="4"/>
      </w:numPr>
      <w:spacing w:before="120"/>
      <w:outlineLvl w:val="1"/>
    </w:pPr>
    <w:rPr>
      <w:b/>
      <w:noProof/>
      <w:sz w:val="24"/>
    </w:rPr>
  </w:style>
  <w:style w:type="paragraph" w:styleId="Heading3">
    <w:name w:val="heading 3"/>
    <w:basedOn w:val="Normal"/>
    <w:next w:val="Normal"/>
    <w:link w:val="Heading3Char"/>
    <w:qFormat/>
    <w:pPr>
      <w:keepNext/>
      <w:numPr>
        <w:ilvl w:val="2"/>
        <w:numId w:val="4"/>
      </w:numPr>
      <w:spacing w:before="240" w:after="60"/>
      <w:outlineLvl w:val="2"/>
    </w:pPr>
    <w:rPr>
      <w:b/>
      <w:noProof/>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imes New Roman" w:hAnsi="Times New Roman" w:cs="Times New Roman"/>
      <w:b/>
      <w:noProof/>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noProof/>
      <w:sz w:val="24"/>
      <w:szCs w:val="20"/>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semiHidden/>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E7178-9657-4ACB-87C9-EF89502F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104</Pages>
  <Words>20139</Words>
  <Characters>114795</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BSCP15: BM Unit Registration</vt:lpstr>
    </vt:vector>
  </TitlesOfParts>
  <Company>ELEXON</Company>
  <LinksUpToDate>false</LinksUpToDate>
  <CharactersWithSpaces>134665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BSCP15: BM Unit Registration</dc:title>
  <dc:subject>BSCP15 sets out the detailed process for registering and deregistering Balancing Mechanism (BM) Units under the BSC.</dc:subject>
  <dc:creator>ELEXON</dc:creator>
  <cp:keywords>BSCP15,BM,Unit,Registration</cp:keywords>
  <cp:lastModifiedBy>Chris Wood</cp:lastModifiedBy>
  <cp:revision>3</cp:revision>
  <cp:lastPrinted>2019-03-20T11:12:00Z</cp:lastPrinted>
  <dcterms:created xsi:type="dcterms:W3CDTF">2019-07-31T16:34:00Z</dcterms:created>
  <dcterms:modified xsi:type="dcterms:W3CDTF">2019-08-01T10:28:00Z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27 June 2019</vt:lpwstr>
  </property>
</Properties>
</file>